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B1D12" w14:textId="77777777" w:rsidR="00BE5927" w:rsidRPr="00316448" w:rsidRDefault="00BE5927" w:rsidP="00316448">
      <w:pPr>
        <w:tabs>
          <w:tab w:val="left" w:pos="6379"/>
        </w:tabs>
        <w:spacing w:after="0"/>
        <w:ind w:left="6379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color w:val="000000" w:themeColor="text1"/>
          <w:sz w:val="24"/>
          <w:szCs w:val="24"/>
        </w:rPr>
        <w:t>«Утверждаю»</w:t>
      </w:r>
    </w:p>
    <w:p w14:paraId="7A30DC31" w14:textId="77777777" w:rsidR="00650A3D" w:rsidRPr="00316448" w:rsidRDefault="00BE5927" w:rsidP="00316448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color w:val="000000" w:themeColor="text1"/>
          <w:sz w:val="24"/>
          <w:szCs w:val="24"/>
        </w:rPr>
        <w:t>Заместитель Генерального</w:t>
      </w:r>
    </w:p>
    <w:p w14:paraId="19D740C4" w14:textId="1B422DFC" w:rsidR="00BE5927" w:rsidRPr="00316448" w:rsidRDefault="00650A3D" w:rsidP="00316448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color w:val="000000" w:themeColor="text1"/>
          <w:sz w:val="24"/>
          <w:szCs w:val="24"/>
        </w:rPr>
        <w:t>д</w:t>
      </w:r>
      <w:r w:rsidR="00BE5927" w:rsidRPr="00316448">
        <w:rPr>
          <w:rFonts w:ascii="Liberation Serif" w:hAnsi="Liberation Serif"/>
          <w:color w:val="000000" w:themeColor="text1"/>
          <w:sz w:val="24"/>
          <w:szCs w:val="24"/>
        </w:rPr>
        <w:t>иректора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– г</w:t>
      </w:r>
      <w:r w:rsidR="00BE5927" w:rsidRPr="00316448">
        <w:rPr>
          <w:rFonts w:ascii="Liberation Serif" w:hAnsi="Liberation Serif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316448" w:rsidRDefault="00BE5927" w:rsidP="00316448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color w:val="000000" w:themeColor="text1"/>
          <w:sz w:val="24"/>
          <w:szCs w:val="24"/>
        </w:rPr>
        <w:t>ОАО «Сангтудинская ГЭС-1»</w:t>
      </w:r>
    </w:p>
    <w:p w14:paraId="2C233179" w14:textId="58618037" w:rsidR="00BE5927" w:rsidRPr="00316448" w:rsidRDefault="00BE5927" w:rsidP="00316448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color w:val="000000" w:themeColor="text1"/>
          <w:sz w:val="24"/>
          <w:szCs w:val="24"/>
        </w:rPr>
        <w:t>______________ В.</w:t>
      </w:r>
      <w:r w:rsidR="00C16F53" w:rsidRPr="00316448">
        <w:rPr>
          <w:rFonts w:ascii="Liberation Serif" w:hAnsi="Liberation Serif"/>
          <w:color w:val="000000" w:themeColor="text1"/>
          <w:sz w:val="24"/>
          <w:szCs w:val="24"/>
        </w:rPr>
        <w:t>В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. Ко</w:t>
      </w:r>
      <w:r w:rsidR="00C16F53" w:rsidRPr="00316448">
        <w:rPr>
          <w:rFonts w:ascii="Liberation Serif" w:hAnsi="Liberation Serif"/>
          <w:color w:val="000000" w:themeColor="text1"/>
          <w:sz w:val="24"/>
          <w:szCs w:val="24"/>
        </w:rPr>
        <w:t>зло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в </w:t>
      </w:r>
    </w:p>
    <w:p w14:paraId="5D2DA7D3" w14:textId="47B36948" w:rsidR="00BE5927" w:rsidRPr="00316448" w:rsidRDefault="004D738D" w:rsidP="00316448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proofErr w:type="gramStart"/>
      <w:r w:rsidRPr="00316448">
        <w:rPr>
          <w:rFonts w:ascii="Liberation Serif" w:hAnsi="Liberation Serif"/>
          <w:color w:val="000000" w:themeColor="text1"/>
          <w:sz w:val="24"/>
          <w:szCs w:val="24"/>
        </w:rPr>
        <w:t>«</w:t>
      </w:r>
      <w:r w:rsidR="00B06052" w:rsidRPr="00316448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5A70BB">
        <w:rPr>
          <w:rFonts w:ascii="Liberation Serif" w:hAnsi="Liberation Serif"/>
          <w:color w:val="000000" w:themeColor="text1"/>
          <w:sz w:val="24"/>
          <w:szCs w:val="24"/>
          <w:u w:val="single"/>
        </w:rPr>
        <w:t>1</w:t>
      </w:r>
      <w:r w:rsidR="00515E96" w:rsidRPr="00316448">
        <w:rPr>
          <w:rFonts w:ascii="Liberation Serif" w:hAnsi="Liberation Serif"/>
          <w:color w:val="000000" w:themeColor="text1"/>
          <w:sz w:val="24"/>
          <w:szCs w:val="24"/>
          <w:u w:val="single"/>
        </w:rPr>
        <w:t>5</w:t>
      </w:r>
      <w:proofErr w:type="gramEnd"/>
      <w:r w:rsidR="00B06052" w:rsidRPr="00316448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BE5927" w:rsidRPr="00316448">
        <w:rPr>
          <w:rFonts w:ascii="Liberation Serif" w:hAnsi="Liberation Serif"/>
          <w:color w:val="000000" w:themeColor="text1"/>
          <w:sz w:val="24"/>
          <w:szCs w:val="24"/>
        </w:rPr>
        <w:t>»</w:t>
      </w:r>
      <w:r w:rsidR="00B06052" w:rsidRPr="00316448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 </w:t>
      </w:r>
      <w:r w:rsidR="00B73828">
        <w:rPr>
          <w:rFonts w:ascii="Liberation Serif" w:hAnsi="Liberation Serif"/>
          <w:color w:val="000000" w:themeColor="text1"/>
          <w:sz w:val="24"/>
          <w:szCs w:val="24"/>
          <w:u w:val="single"/>
        </w:rPr>
        <w:t>декабря</w:t>
      </w:r>
      <w:r w:rsidR="00B06052" w:rsidRPr="00316448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 </w:t>
      </w:r>
      <w:r w:rsidR="00BE5927" w:rsidRPr="00316448">
        <w:rPr>
          <w:rFonts w:ascii="Liberation Serif" w:hAnsi="Liberation Serif"/>
          <w:color w:val="000000" w:themeColor="text1"/>
          <w:sz w:val="24"/>
          <w:szCs w:val="24"/>
        </w:rPr>
        <w:t>202</w:t>
      </w:r>
      <w:r w:rsidR="00617606" w:rsidRPr="00316448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="00B06052" w:rsidRPr="00316448">
        <w:rPr>
          <w:rFonts w:ascii="Liberation Serif" w:hAnsi="Liberation Serif"/>
          <w:color w:val="000000" w:themeColor="text1"/>
          <w:sz w:val="24"/>
          <w:szCs w:val="24"/>
        </w:rPr>
        <w:t> </w:t>
      </w:r>
      <w:r w:rsidR="00BE5927" w:rsidRPr="00316448">
        <w:rPr>
          <w:rFonts w:ascii="Liberation Serif" w:hAnsi="Liberation Serif"/>
          <w:color w:val="000000" w:themeColor="text1"/>
          <w:sz w:val="24"/>
          <w:szCs w:val="24"/>
        </w:rPr>
        <w:t>г.</w:t>
      </w:r>
    </w:p>
    <w:p w14:paraId="0FC136E6" w14:textId="77777777" w:rsidR="00A1113F" w:rsidRPr="00316448" w:rsidRDefault="00A1113F" w:rsidP="00316448">
      <w:pPr>
        <w:spacing w:before="360" w:after="360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316448">
        <w:rPr>
          <w:rFonts w:ascii="Liberation Serif" w:hAnsi="Liberation Serif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70B99F39" w14:textId="3A56B065" w:rsidR="004E529C" w:rsidRPr="00316448" w:rsidRDefault="004E529C" w:rsidP="00316448">
      <w:pPr>
        <w:spacing w:after="0"/>
        <w:jc w:val="both"/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</w:pP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 w:rsidR="00B7382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ГКПЗ 2026 года, Лот № 26.000002 «Приобретение бытовой техники» (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B7382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, код проекта 55.01.056)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1EBAE5E" w14:textId="049C077C" w:rsidR="00BE5927" w:rsidRPr="00316448" w:rsidRDefault="00A1113F" w:rsidP="00316448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001987" w:rsidRPr="00316448">
        <w:rPr>
          <w:rFonts w:ascii="Liberation Serif" w:hAnsi="Liberation Serif"/>
          <w:b w:val="0"/>
          <w:color w:val="000000" w:themeColor="text1"/>
          <w:sz w:val="24"/>
          <w:szCs w:val="24"/>
        </w:rPr>
        <w:t>К</w:t>
      </w:r>
      <w:r w:rsidR="00FE7DF5" w:rsidRPr="00316448">
        <w:rPr>
          <w:rFonts w:ascii="Liberation Serif" w:hAnsi="Liberation Serif"/>
          <w:b w:val="0"/>
          <w:color w:val="000000" w:themeColor="text1"/>
          <w:sz w:val="24"/>
          <w:szCs w:val="24"/>
        </w:rPr>
        <w:t xml:space="preserve">ондиционер </w:t>
      </w:r>
      <w:proofErr w:type="spellStart"/>
      <w:r w:rsidR="00E437AD" w:rsidRPr="00316448">
        <w:rPr>
          <w:rFonts w:ascii="Liberation Serif" w:hAnsi="Liberation Serif"/>
          <w:b w:val="0"/>
          <w:color w:val="000000" w:themeColor="text1"/>
          <w:sz w:val="24"/>
          <w:szCs w:val="24"/>
        </w:rPr>
        <w:t>Gree</w:t>
      </w:r>
      <w:proofErr w:type="spellEnd"/>
      <w:r w:rsidR="00E437AD" w:rsidRPr="00316448">
        <w:rPr>
          <w:rFonts w:ascii="Liberation Serif" w:hAnsi="Liberation Serif"/>
          <w:b w:val="0"/>
          <w:color w:val="000000" w:themeColor="text1"/>
          <w:sz w:val="24"/>
          <w:szCs w:val="24"/>
        </w:rPr>
        <w:t xml:space="preserve"> GWH12YC-K3NNA1A/I+GWH12QC-K3NNA1A/O (</w:t>
      </w:r>
      <w:proofErr w:type="spellStart"/>
      <w:r w:rsidR="00E437AD" w:rsidRPr="00316448">
        <w:rPr>
          <w:rFonts w:ascii="Liberation Serif" w:hAnsi="Liberation Serif"/>
          <w:b w:val="0"/>
          <w:color w:val="000000" w:themeColor="text1"/>
          <w:sz w:val="24"/>
          <w:szCs w:val="24"/>
        </w:rPr>
        <w:t>Amber</w:t>
      </w:r>
      <w:proofErr w:type="spellEnd"/>
      <w:r w:rsidR="00E437AD" w:rsidRPr="00316448">
        <w:rPr>
          <w:rFonts w:ascii="Liberation Serif" w:hAnsi="Liberation Serif"/>
          <w:b w:val="0"/>
          <w:color w:val="000000" w:themeColor="text1"/>
          <w:sz w:val="24"/>
          <w:szCs w:val="24"/>
        </w:rPr>
        <w:t xml:space="preserve">) </w:t>
      </w:r>
      <w:r w:rsidR="00BE5927" w:rsidRPr="00316448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 xml:space="preserve">(далее – </w:t>
      </w:r>
      <w:r w:rsidR="00301492" w:rsidRPr="00316448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Климатическая т</w:t>
      </w:r>
      <w:r w:rsidR="00BE5927" w:rsidRPr="00316448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ехника).</w:t>
      </w:r>
    </w:p>
    <w:p w14:paraId="51241AE0" w14:textId="31950A70" w:rsidR="004E529C" w:rsidRPr="00316448" w:rsidRDefault="004E529C" w:rsidP="00316448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Начальная (предельная) стоимость поставки –</w:t>
      </w:r>
      <w:r w:rsidR="00DC6B5F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 xml:space="preserve"> </w:t>
      </w:r>
      <w:ins w:id="0" w:author="Фарух Каримов" w:date="2025-12-16T11:05:00Z">
        <w:r w:rsidR="001E13B7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t>144 450,29 сомони (</w:t>
        </w:r>
      </w:ins>
      <w:r w:rsidR="005A70BB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сто сорок четыре тысячи четыреста пятьдесят сомони</w:t>
      </w:r>
      <w:ins w:id="1" w:author="Фарух Каримов" w:date="2025-12-16T11:05:00Z">
        <w:r w:rsidR="001E13B7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t>,</w:t>
        </w:r>
      </w:ins>
      <w:r w:rsidR="005A70BB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 xml:space="preserve"> </w:t>
      </w:r>
      <w:del w:id="2" w:author="Фарух Каримов" w:date="2025-12-16T11:05:00Z">
        <w:r w:rsidR="005A70BB" w:rsidDel="001E13B7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delText>двадцать девять</w:delText>
        </w:r>
      </w:del>
      <w:ins w:id="3" w:author="Фарух Каримов" w:date="2025-12-16T11:05:00Z">
        <w:r w:rsidR="001E13B7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t>29</w:t>
        </w:r>
      </w:ins>
      <w:r w:rsidR="005A70BB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="005A70BB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del w:id="4" w:author="Фарух Каримов" w:date="2025-12-16T11:05:00Z">
        <w:r w:rsidR="005A70BB" w:rsidDel="001E13B7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delText xml:space="preserve"> (144 450,29</w:delText>
        </w:r>
      </w:del>
      <w:r w:rsidR="005A70BB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)</w:t>
      </w:r>
      <w:r w:rsidR="00F055B4" w:rsidRPr="00316448">
        <w:rPr>
          <w:rFonts w:ascii="Liberation Serif" w:hAnsi="Liberation Serif"/>
          <w:b w:val="0"/>
          <w:sz w:val="24"/>
          <w:szCs w:val="24"/>
        </w:rPr>
        <w:t>.</w:t>
      </w:r>
    </w:p>
    <w:p w14:paraId="70E9D0D0" w14:textId="77777777" w:rsidR="00A1113F" w:rsidRPr="00316448" w:rsidRDefault="00A1113F" w:rsidP="00316448">
      <w:pPr>
        <w:spacing w:before="240" w:after="120"/>
        <w:jc w:val="center"/>
        <w:rPr>
          <w:rFonts w:ascii="Liberation Serif" w:hAnsi="Liberation Serif"/>
          <w:color w:val="000000" w:themeColor="text1"/>
          <w:sz w:val="24"/>
          <w:szCs w:val="24"/>
          <w:u w:val="single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68F84D5" w14:textId="77777777" w:rsidR="00215A9E" w:rsidRPr="00316448" w:rsidRDefault="00A1113F" w:rsidP="00316448">
      <w:pPr>
        <w:pStyle w:val="1"/>
        <w:shd w:val="clear" w:color="auto" w:fill="FFFFFF"/>
        <w:spacing w:before="0" w:beforeAutospacing="0" w:after="0" w:afterAutospacing="0" w:line="276" w:lineRule="auto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color w:val="000000" w:themeColor="text1"/>
          <w:sz w:val="24"/>
        </w:rPr>
        <w:t xml:space="preserve">Заказ на поставку </w:t>
      </w:r>
      <w:r w:rsidR="00FE7DF5" w:rsidRPr="00316448">
        <w:rPr>
          <w:rFonts w:ascii="Liberation Serif" w:hAnsi="Liberation Serif"/>
          <w:color w:val="000000" w:themeColor="text1"/>
          <w:sz w:val="24"/>
          <w:szCs w:val="24"/>
        </w:rPr>
        <w:t>кондиционера</w:t>
      </w:r>
    </w:p>
    <w:p w14:paraId="54FC9E8B" w14:textId="4AE79EEB" w:rsidR="00E55379" w:rsidRPr="00316448" w:rsidRDefault="008F4BD0" w:rsidP="00316448">
      <w:pPr>
        <w:pStyle w:val="1"/>
        <w:shd w:val="clear" w:color="auto" w:fill="FFFFFF"/>
        <w:spacing w:before="0" w:beforeAutospacing="0" w:after="225" w:afterAutospacing="0" w:line="276" w:lineRule="auto"/>
        <w:jc w:val="center"/>
        <w:rPr>
          <w:rFonts w:ascii="Liberation Serif" w:hAnsi="Liberation Serif"/>
          <w:bCs w:val="0"/>
          <w:color w:val="000000" w:themeColor="text1"/>
          <w:sz w:val="24"/>
          <w:szCs w:val="24"/>
        </w:rPr>
      </w:pPr>
      <w:proofErr w:type="spellStart"/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Gree</w:t>
      </w:r>
      <w:proofErr w:type="spellEnd"/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GWH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12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YC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-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K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3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NNA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1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A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/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I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+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GWH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12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QC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-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K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3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NNA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1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A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/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O</w:t>
      </w:r>
      <w:r w:rsidR="00A154D8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(</w:t>
      </w:r>
      <w:r w:rsidR="00A154D8"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Amber</w:t>
      </w:r>
      <w:r w:rsidR="00A154D8" w:rsidRPr="00316448">
        <w:rPr>
          <w:rFonts w:ascii="Liberation Serif" w:hAnsi="Liberation Serif"/>
          <w:color w:val="000000" w:themeColor="text1"/>
          <w:sz w:val="24"/>
          <w:szCs w:val="24"/>
        </w:rPr>
        <w:t>)</w:t>
      </w:r>
    </w:p>
    <w:p w14:paraId="7A5B1262" w14:textId="77777777" w:rsidR="00700755" w:rsidRPr="00316448" w:rsidRDefault="00A1113F" w:rsidP="00316448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b/>
          <w:color w:val="000000" w:themeColor="text1"/>
          <w:sz w:val="24"/>
          <w:szCs w:val="24"/>
        </w:rPr>
        <w:t>Общие требования</w:t>
      </w:r>
      <w:r w:rsidR="009449A6" w:rsidRPr="00316448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14:paraId="12DD3C48" w14:textId="77777777" w:rsidR="00594C3E" w:rsidRPr="00316448" w:rsidRDefault="00A1113F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Страна производитель – </w:t>
      </w:r>
      <w:r w:rsidR="00F64AA1" w:rsidRPr="00316448">
        <w:rPr>
          <w:rFonts w:ascii="Liberation Serif" w:hAnsi="Liberation Serif"/>
          <w:color w:val="000000" w:themeColor="text1"/>
          <w:sz w:val="24"/>
          <w:szCs w:val="24"/>
        </w:rPr>
        <w:t>К</w:t>
      </w:r>
      <w:r w:rsidR="00563185" w:rsidRPr="00316448">
        <w:rPr>
          <w:rFonts w:ascii="Liberation Serif" w:hAnsi="Liberation Serif"/>
          <w:color w:val="000000" w:themeColor="text1"/>
          <w:sz w:val="24"/>
          <w:szCs w:val="24"/>
        </w:rPr>
        <w:t>НР</w:t>
      </w:r>
      <w:r w:rsidR="00F64AA1" w:rsidRPr="0031644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4C5E413D" w14:textId="77777777" w:rsidR="00594C3E" w:rsidRPr="00316448" w:rsidRDefault="00A1113F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  <w:lang w:val="en-US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Производитель</w:t>
      </w:r>
      <w:r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 xml:space="preserve"> –</w:t>
      </w:r>
      <w:r w:rsidRPr="00316448">
        <w:rPr>
          <w:rFonts w:ascii="Liberation Serif" w:hAnsi="Liberation Serif"/>
          <w:i/>
          <w:color w:val="000000" w:themeColor="text1"/>
          <w:sz w:val="24"/>
          <w:szCs w:val="24"/>
          <w:lang w:val="en-US"/>
        </w:rPr>
        <w:t xml:space="preserve"> </w:t>
      </w:r>
      <w:r w:rsidR="00211647" w:rsidRPr="00316448">
        <w:rPr>
          <w:rFonts w:ascii="Liberation Serif" w:hAnsi="Liberation Serif"/>
          <w:color w:val="000000" w:themeColor="text1"/>
          <w:sz w:val="24"/>
          <w:szCs w:val="24"/>
          <w:lang w:val="en-US"/>
        </w:rPr>
        <w:t>«GREE Electric Appliances Inc».</w:t>
      </w:r>
    </w:p>
    <w:p w14:paraId="56F9AC02" w14:textId="77387F6C" w:rsidR="00A1113F" w:rsidRPr="00316448" w:rsidRDefault="00A1113F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Количество 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0B0E2C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313749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15 </w:t>
      </w:r>
      <w:r w:rsidR="00A73C6C" w:rsidRPr="00316448">
        <w:rPr>
          <w:rFonts w:ascii="Liberation Serif" w:hAnsi="Liberation Serif"/>
          <w:color w:val="000000" w:themeColor="text1"/>
          <w:sz w:val="24"/>
          <w:szCs w:val="24"/>
        </w:rPr>
        <w:t>шт</w:t>
      </w:r>
      <w:r w:rsidR="0007386A" w:rsidRPr="0031644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5238613E" w14:textId="68934DBF" w:rsidR="00B03073" w:rsidRPr="00316448" w:rsidRDefault="00A1113F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8E6988" w:rsidRPr="0031644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Упаковка и маркировка </w:t>
      </w:r>
      <w:r w:rsidR="008E6988" w:rsidRPr="00316448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Климатическ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ой</w:t>
      </w:r>
      <w:r w:rsidR="008E6988" w:rsidRPr="00316448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 xml:space="preserve"> т</w:t>
      </w:r>
      <w:r w:rsidR="00BE5927" w:rsidRPr="00316448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ехник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и</w:t>
      </w:r>
      <w:r w:rsidR="00BE5927" w:rsidRPr="00316448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 xml:space="preserve"> должн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ы соответствовать требованиям завода-изготовителя и обеспечивать сохранность оборудования при транспортировке и погрузочно-разгрузочных работах. Упаковка является невозвратной</w:t>
      </w:r>
      <w:r w:rsidR="00B03073" w:rsidRPr="00316448">
        <w:rPr>
          <w:rFonts w:ascii="Liberation Serif" w:hAnsi="Liberation Serif"/>
          <w:sz w:val="24"/>
          <w:szCs w:val="24"/>
        </w:rPr>
        <w:t>.</w:t>
      </w:r>
    </w:p>
    <w:p w14:paraId="54AE250E" w14:textId="63CF2A1B" w:rsidR="00F64AA1" w:rsidRPr="00316448" w:rsidRDefault="00326F43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0F7AA8" w:rsidRPr="00316448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proofErr w:type="spellStart"/>
      <w:r w:rsidR="000F7AA8" w:rsidRPr="00316448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0F7AA8" w:rsidRPr="00316448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0F7AA8" w:rsidRPr="00316448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0F7AA8" w:rsidRPr="00316448">
        <w:rPr>
          <w:rFonts w:ascii="Liberation Serif" w:hAnsi="Liberation Serif"/>
          <w:sz w:val="24"/>
          <w:szCs w:val="24"/>
        </w:rPr>
        <w:t>, производственная территория Сангтудинской ГЭС-1 на условиях поставки D</w:t>
      </w:r>
      <w:r w:rsidR="000F7AA8" w:rsidRPr="00316448">
        <w:rPr>
          <w:rFonts w:ascii="Liberation Serif" w:hAnsi="Liberation Serif"/>
          <w:sz w:val="24"/>
          <w:szCs w:val="24"/>
          <w:lang w:val="en-US"/>
        </w:rPr>
        <w:t>D</w:t>
      </w:r>
      <w:r w:rsidR="000F7AA8" w:rsidRPr="00316448">
        <w:rPr>
          <w:rFonts w:ascii="Liberation Serif" w:hAnsi="Liberation Serif"/>
          <w:sz w:val="24"/>
          <w:szCs w:val="24"/>
        </w:rPr>
        <w:t xml:space="preserve">P Инкотермс 2010. </w:t>
      </w:r>
      <w:r w:rsidR="000F7AA8" w:rsidRPr="00316448">
        <w:rPr>
          <w:rFonts w:ascii="Liberation Serif" w:hAnsi="Liberation Serif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78CC2D73" w:rsidR="00A1113F" w:rsidRPr="00316448" w:rsidRDefault="00A1113F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условиям оплаты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706687" w:rsidRPr="0031644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706687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 w:rsidRPr="00316448">
        <w:rPr>
          <w:rFonts w:ascii="Liberation Serif" w:hAnsi="Liberation Serif"/>
          <w:color w:val="000000" w:themeColor="text1"/>
          <w:sz w:val="24"/>
          <w:szCs w:val="24"/>
        </w:rPr>
        <w:t>Климатической т</w:t>
      </w:r>
      <w:r w:rsidR="00284805" w:rsidRPr="00316448">
        <w:rPr>
          <w:rFonts w:ascii="Liberation Serif" w:hAnsi="Liberation Serif"/>
          <w:color w:val="000000" w:themeColor="text1"/>
          <w:sz w:val="24"/>
          <w:szCs w:val="24"/>
        </w:rPr>
        <w:t>ехники</w:t>
      </w:r>
      <w:r w:rsidR="00706687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на расчетный счет </w:t>
      </w:r>
      <w:r w:rsidR="00F45FFA" w:rsidRPr="00316448">
        <w:rPr>
          <w:rFonts w:ascii="Liberation Serif" w:hAnsi="Liberation Serif"/>
          <w:color w:val="000000" w:themeColor="text1"/>
          <w:sz w:val="24"/>
          <w:szCs w:val="24"/>
        </w:rPr>
        <w:t>Участника</w:t>
      </w:r>
      <w:r w:rsidR="00706687" w:rsidRPr="00316448">
        <w:rPr>
          <w:rFonts w:ascii="Liberation Serif" w:hAnsi="Liberation Serif"/>
          <w:color w:val="000000" w:themeColor="text1"/>
          <w:sz w:val="24"/>
          <w:szCs w:val="24"/>
        </w:rPr>
        <w:t>. Полный</w:t>
      </w:r>
      <w:r w:rsidR="005560E8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расчет производится в течение 30</w:t>
      </w:r>
      <w:r w:rsidR="00706687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рабочих дней после п</w:t>
      </w:r>
      <w:r w:rsidR="001E1D0D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одписания акта приема-передачи </w:t>
      </w:r>
      <w:r w:rsidR="00872787" w:rsidRPr="00316448">
        <w:rPr>
          <w:rFonts w:ascii="Liberation Serif" w:hAnsi="Liberation Serif"/>
          <w:color w:val="000000" w:themeColor="text1"/>
          <w:sz w:val="24"/>
          <w:szCs w:val="24"/>
        </w:rPr>
        <w:t>Климатической техники</w:t>
      </w:r>
      <w:r w:rsidR="00706687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7906CA0D" w:rsidR="00CE0057" w:rsidRPr="00316448" w:rsidRDefault="00CE0057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срокам поставки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ins w:id="5" w:author="Фарух Каримов" w:date="2025-12-16T11:03:00Z">
        <w:r w:rsidR="001E13B7" w:rsidRPr="001B26A6">
          <w:rPr>
            <w:rFonts w:ascii="Liberation Serif" w:hAnsi="Liberation Serif"/>
            <w:color w:val="000000" w:themeColor="text1"/>
            <w:sz w:val="24"/>
            <w:szCs w:val="24"/>
            <w:lang w:val="en-US"/>
            <w:rPrChange w:id="6" w:author="Фарух Каримов" w:date="2025-12-16T11:06:00Z">
              <w:rPr>
                <w:rFonts w:ascii="Liberation Serif" w:hAnsi="Liberation Serif"/>
                <w:color w:val="000000" w:themeColor="text1"/>
                <w:sz w:val="24"/>
                <w:szCs w:val="24"/>
                <w:highlight w:val="yellow"/>
                <w:lang w:val="en-US"/>
              </w:rPr>
            </w:rPrChange>
          </w:rPr>
          <w:t>c</w:t>
        </w:r>
        <w:r w:rsidR="001E13B7" w:rsidRPr="001B26A6">
          <w:rPr>
            <w:rFonts w:ascii="Liberation Serif" w:hAnsi="Liberation Serif"/>
            <w:color w:val="000000" w:themeColor="text1"/>
            <w:sz w:val="24"/>
            <w:szCs w:val="24"/>
            <w:rPrChange w:id="7" w:author="Фарух Каримов" w:date="2025-12-16T11:06:00Z">
              <w:rPr>
                <w:rFonts w:ascii="Liberation Serif" w:hAnsi="Liberation Serif"/>
                <w:color w:val="000000" w:themeColor="text1"/>
                <w:sz w:val="24"/>
                <w:szCs w:val="24"/>
                <w:highlight w:val="yellow"/>
                <w:lang w:val="en-US"/>
              </w:rPr>
            </w:rPrChange>
          </w:rPr>
          <w:t xml:space="preserve"> 02</w:t>
        </w:r>
        <w:r w:rsidR="001E13B7" w:rsidRPr="001B26A6">
          <w:rPr>
            <w:rFonts w:ascii="Liberation Serif" w:hAnsi="Liberation Serif"/>
            <w:color w:val="000000" w:themeColor="text1"/>
            <w:sz w:val="24"/>
            <w:szCs w:val="24"/>
            <w:rPrChange w:id="8" w:author="Фарух Каримов" w:date="2025-12-16T11:06:00Z">
              <w:rPr>
                <w:rFonts w:ascii="Liberation Serif" w:hAnsi="Liberation Serif"/>
                <w:color w:val="000000" w:themeColor="text1"/>
                <w:sz w:val="24"/>
                <w:szCs w:val="24"/>
                <w:highlight w:val="yellow"/>
              </w:rPr>
            </w:rPrChange>
          </w:rPr>
          <w:t>.</w:t>
        </w:r>
      </w:ins>
      <w:del w:id="9" w:author="Фарух Каримов" w:date="2025-12-16T11:03:00Z">
        <w:r w:rsidR="005A70BB" w:rsidRPr="001B26A6" w:rsidDel="001E13B7">
          <w:rPr>
            <w:rFonts w:ascii="Liberation Serif" w:hAnsi="Liberation Serif"/>
            <w:color w:val="000000" w:themeColor="text1"/>
            <w:sz w:val="24"/>
            <w:szCs w:val="24"/>
            <w:rPrChange w:id="10" w:author="Фарух Каримов" w:date="2025-12-16T11:06:00Z">
              <w:rPr>
                <w:rFonts w:ascii="Liberation Serif" w:hAnsi="Liberation Serif"/>
                <w:color w:val="000000" w:themeColor="text1"/>
                <w:sz w:val="24"/>
                <w:szCs w:val="24"/>
                <w:highlight w:val="yellow"/>
              </w:rPr>
            </w:rPrChange>
          </w:rPr>
          <w:delText>С 06.</w:delText>
        </w:r>
      </w:del>
      <w:r w:rsidR="005A70BB" w:rsidRPr="001B26A6">
        <w:rPr>
          <w:rFonts w:ascii="Liberation Serif" w:hAnsi="Liberation Serif"/>
          <w:color w:val="000000" w:themeColor="text1"/>
          <w:sz w:val="24"/>
          <w:szCs w:val="24"/>
          <w:rPrChange w:id="11" w:author="Фарух Каримов" w:date="2025-12-16T11:06:00Z">
            <w:rPr>
              <w:rFonts w:ascii="Liberation Serif" w:hAnsi="Liberation Serif"/>
              <w:color w:val="000000" w:themeColor="text1"/>
              <w:sz w:val="24"/>
              <w:szCs w:val="24"/>
              <w:highlight w:val="yellow"/>
            </w:rPr>
          </w:rPrChange>
        </w:rPr>
        <w:t>03.2026 г. по 29.05.2026 г</w:t>
      </w:r>
      <w:r w:rsidRPr="001B26A6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C30BD79" w14:textId="77777777" w:rsidR="00CD39FA" w:rsidRPr="00316448" w:rsidRDefault="00CD39FA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дополнительным услугам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Pr="00316448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 xml:space="preserve"> Не устанавливаются.</w:t>
      </w:r>
    </w:p>
    <w:p w14:paraId="35BA9618" w14:textId="335F4181" w:rsidR="00F055B4" w:rsidRPr="00316448" w:rsidRDefault="00103505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BE5927" w:rsidRPr="00316448">
        <w:rPr>
          <w:rFonts w:ascii="Liberation Serif" w:hAnsi="Liberation Serif"/>
          <w:color w:val="000000" w:themeColor="text1"/>
          <w:sz w:val="24"/>
          <w:szCs w:val="24"/>
        </w:rPr>
        <w:t>Гаранти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>йный срок обслуживания составляет не менее 1</w:t>
      </w:r>
      <w:r w:rsidR="00ED56AA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года</w:t>
      </w:r>
      <w:r w:rsidR="00E51B47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и 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>2</w:t>
      </w:r>
      <w:r w:rsidR="00ED56AA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года</w:t>
      </w:r>
      <w:r w:rsidR="00E51B47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бесплатного сервисного обслуживания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с даты приобретения</w:t>
      </w:r>
      <w:r w:rsidR="00E51B47" w:rsidRPr="00316448">
        <w:rPr>
          <w:rFonts w:ascii="Liberation Serif" w:hAnsi="Liberation Serif"/>
          <w:color w:val="000000" w:themeColor="text1"/>
          <w:sz w:val="24"/>
          <w:szCs w:val="24"/>
        </w:rPr>
        <w:t>.</w:t>
      </w:r>
      <w:r w:rsidR="00BE5927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В течение гарантийного периода Участник обязуется обеспечить безвозмездное устранение дефектов, возникших по вине производителя, при условии соблюдения потребителем требований руководства по эксплуатации и гарантийных условий. </w:t>
      </w:r>
      <w:r w:rsidR="00BE5927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Гарантийный ремонт и сервисное обслуживание выполняется </w:t>
      </w:r>
      <w:r w:rsidR="00C657ED" w:rsidRPr="00316448">
        <w:rPr>
          <w:rFonts w:ascii="Liberation Serif" w:hAnsi="Liberation Serif"/>
          <w:color w:val="000000" w:themeColor="text1"/>
          <w:sz w:val="24"/>
          <w:szCs w:val="24"/>
        </w:rPr>
        <w:t>Участником</w:t>
      </w:r>
      <w:r w:rsidR="00BE5927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. </w:t>
      </w:r>
    </w:p>
    <w:p w14:paraId="7B027E4D" w14:textId="7D3BAB5A" w:rsidR="00BE5927" w:rsidRPr="00316448" w:rsidRDefault="00BE5927" w:rsidP="00316448">
      <w:pPr>
        <w:pStyle w:val="a7"/>
        <w:spacing w:after="0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color w:val="000000" w:themeColor="text1"/>
          <w:sz w:val="24"/>
          <w:szCs w:val="24"/>
        </w:rPr>
        <w:lastRenderedPageBreak/>
        <w:t xml:space="preserve">В течение гарантийного срока </w:t>
      </w:r>
      <w:r w:rsidR="00C657ED" w:rsidRPr="00316448">
        <w:rPr>
          <w:rFonts w:ascii="Liberation Serif" w:hAnsi="Liberation Serif"/>
          <w:color w:val="000000" w:themeColor="text1"/>
          <w:sz w:val="24"/>
          <w:szCs w:val="24"/>
        </w:rPr>
        <w:t>Участник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гарантирует исправную и полнофункциональную работу </w:t>
      </w:r>
      <w:r w:rsidR="00CA0584" w:rsidRPr="00316448">
        <w:rPr>
          <w:rFonts w:ascii="Liberation Serif" w:hAnsi="Liberation Serif"/>
          <w:color w:val="000000" w:themeColor="text1"/>
          <w:sz w:val="24"/>
          <w:szCs w:val="24"/>
        </w:rPr>
        <w:t>Климатической т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ехники в соответствии с техническ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>ой документацией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производителя. 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>В случае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>обнаружения дефектов или отсутствия комплектующих при приемке Климатической техники, которые приводят к ее неработоспособности, Участник обязан за свой счет заменить некачественную Климатическую технику на качественную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. Замен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>а</w:t>
      </w:r>
      <w:r w:rsidR="00B54E6C" w:rsidRPr="00316448">
        <w:rPr>
          <w:rFonts w:ascii="Liberation Serif" w:hAnsi="Liberation Serif"/>
          <w:color w:val="000000" w:themeColor="text1"/>
          <w:sz w:val="24"/>
          <w:szCs w:val="24"/>
        </w:rPr>
        <w:t>/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поставк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>а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дефектных</w:t>
      </w:r>
      <w:r w:rsidR="00B54E6C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/ 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отсутствующих комплектующих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должна быть произведена Участникам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F055B4" w:rsidRPr="00316448">
        <w:rPr>
          <w:rFonts w:ascii="Liberation Serif" w:hAnsi="Liberation Serif"/>
          <w:color w:val="000000" w:themeColor="text1"/>
          <w:sz w:val="24"/>
          <w:szCs w:val="24"/>
        </w:rPr>
        <w:t>в кратчайшие сроки, но не позднее</w:t>
      </w:r>
      <w:r w:rsidR="00EA1593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30 календарных 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дней начиная с </w:t>
      </w:r>
      <w:r w:rsidR="00EA1593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даты получения </w:t>
      </w:r>
      <w:r w:rsidR="00766EA3" w:rsidRPr="00316448">
        <w:rPr>
          <w:rFonts w:ascii="Liberation Serif" w:hAnsi="Liberation Serif"/>
          <w:color w:val="000000" w:themeColor="text1"/>
          <w:sz w:val="24"/>
          <w:szCs w:val="24"/>
        </w:rPr>
        <w:t>Климатической техники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.</w:t>
      </w: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</w:p>
    <w:p w14:paraId="24BD0D94" w14:textId="77777777" w:rsidR="00EA1593" w:rsidRPr="00316448" w:rsidRDefault="00A1113F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Дополнительная комплектация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103505" w:rsidRPr="0031644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B54E6C" w:rsidRPr="00316448">
        <w:rPr>
          <w:rFonts w:ascii="Liberation Serif" w:hAnsi="Liberation Serif"/>
          <w:color w:val="000000" w:themeColor="text1"/>
          <w:sz w:val="24"/>
          <w:szCs w:val="24"/>
        </w:rPr>
        <w:t>Не требуется</w:t>
      </w:r>
      <w:r w:rsidR="00103505" w:rsidRPr="0031644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F3516C8" w14:textId="03BEA868" w:rsidR="00EA1593" w:rsidRPr="00316448" w:rsidRDefault="00A1113F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Style w:val="selected"/>
          <w:rFonts w:ascii="Liberation Serif" w:hAnsi="Liberation Serif"/>
          <w:i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51146E" w:rsidRPr="0031644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EA1593" w:rsidRPr="00316448">
        <w:rPr>
          <w:rStyle w:val="selected"/>
          <w:rFonts w:ascii="Liberation Serif" w:hAnsi="Liberation Serif"/>
          <w:sz w:val="24"/>
          <w:szCs w:val="24"/>
        </w:rPr>
        <w:t>Документация по гарантийному обслуживанию, техническая документация, подробная спецификация, эксплуатационная документация, а также иные документы, предусмотренные заводом-изготовителем.</w:t>
      </w:r>
    </w:p>
    <w:p w14:paraId="7451250C" w14:textId="16A7E1F2" w:rsidR="0085073F" w:rsidRPr="00316448" w:rsidDel="0085073F" w:rsidRDefault="0069761D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EC3CBB" w:rsidRPr="0031644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253AA3" w:rsidRPr="00316448">
        <w:rPr>
          <w:rFonts w:ascii="Liberation Serif" w:hAnsi="Liberation Serif"/>
          <w:iCs/>
          <w:color w:val="000000" w:themeColor="text1"/>
          <w:sz w:val="24"/>
          <w:szCs w:val="24"/>
        </w:rPr>
        <w:t>Не устанавливаются.</w:t>
      </w:r>
    </w:p>
    <w:p w14:paraId="0EED5399" w14:textId="1D94D5B1" w:rsidR="00A1113F" w:rsidRPr="00316448" w:rsidRDefault="0069761D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7834EC"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="00253AA3" w:rsidRPr="00316448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316448" w:rsidRDefault="00A1113F" w:rsidP="00316448">
      <w:pPr>
        <w:pStyle w:val="a7"/>
        <w:numPr>
          <w:ilvl w:val="1"/>
          <w:numId w:val="2"/>
        </w:numPr>
        <w:tabs>
          <w:tab w:val="clear" w:pos="1440"/>
          <w:tab w:val="num" w:pos="426"/>
          <w:tab w:val="left" w:pos="993"/>
        </w:tabs>
        <w:spacing w:before="160" w:after="240"/>
        <w:ind w:left="0" w:firstLine="567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316448">
        <w:rPr>
          <w:rFonts w:ascii="Liberation Serif" w:hAnsi="Liberation Serif"/>
          <w:b/>
          <w:color w:val="000000" w:themeColor="text1"/>
          <w:sz w:val="24"/>
          <w:szCs w:val="24"/>
        </w:rPr>
        <w:t>.</w:t>
      </w:r>
    </w:p>
    <w:p w14:paraId="1CD71560" w14:textId="77777777" w:rsidR="00932960" w:rsidRPr="00316448" w:rsidRDefault="00813B0B" w:rsidP="00316448">
      <w:pPr>
        <w:pStyle w:val="a7"/>
        <w:numPr>
          <w:ilvl w:val="1"/>
          <w:numId w:val="13"/>
        </w:numPr>
        <w:tabs>
          <w:tab w:val="left" w:pos="426"/>
          <w:tab w:val="left" w:pos="993"/>
        </w:tabs>
        <w:spacing w:before="120" w:after="120"/>
        <w:ind w:left="0" w:firstLine="567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</w:t>
      </w:r>
      <w:r w:rsidR="00A1113F" w:rsidRPr="00316448">
        <w:rPr>
          <w:rFonts w:ascii="Liberation Serif" w:hAnsi="Liberation Serif"/>
          <w:b/>
          <w:color w:val="000000" w:themeColor="text1"/>
          <w:sz w:val="24"/>
          <w:szCs w:val="24"/>
        </w:rPr>
        <w:t>Общие требования</w:t>
      </w:r>
      <w:r w:rsidR="005C2AC8" w:rsidRPr="00316448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6095"/>
        <w:gridCol w:w="2867"/>
      </w:tblGrid>
      <w:tr w:rsidR="0045304C" w:rsidRPr="00316448" w14:paraId="1550BF49" w14:textId="77777777" w:rsidTr="007179CD">
        <w:trPr>
          <w:trHeight w:val="404"/>
        </w:trPr>
        <w:tc>
          <w:tcPr>
            <w:tcW w:w="6095" w:type="dxa"/>
            <w:shd w:val="clear" w:color="auto" w:fill="D9D9D9" w:themeFill="background1" w:themeFillShade="D9"/>
            <w:vAlign w:val="center"/>
          </w:tcPr>
          <w:p w14:paraId="55274CA3" w14:textId="1FC4A8E1" w:rsidR="0045304C" w:rsidRPr="00316448" w:rsidRDefault="0045304C" w:rsidP="00316448">
            <w:pPr>
              <w:spacing w:line="276" w:lineRule="auto"/>
              <w:jc w:val="center"/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2867" w:type="dxa"/>
            <w:shd w:val="clear" w:color="auto" w:fill="D9D9D9" w:themeFill="background1" w:themeFillShade="D9"/>
            <w:vAlign w:val="center"/>
          </w:tcPr>
          <w:p w14:paraId="5FB3F1D1" w14:textId="5758F116" w:rsidR="0045304C" w:rsidRPr="00316448" w:rsidRDefault="0045304C" w:rsidP="00325AE9">
            <w:pPr>
              <w:spacing w:line="276" w:lineRule="auto"/>
              <w:jc w:val="center"/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Значение</w:t>
            </w:r>
          </w:p>
        </w:tc>
      </w:tr>
      <w:tr w:rsidR="00D45C3F" w:rsidRPr="00316448" w14:paraId="1F841F4E" w14:textId="77777777" w:rsidTr="007179CD">
        <w:trPr>
          <w:trHeight w:val="404"/>
        </w:trPr>
        <w:tc>
          <w:tcPr>
            <w:tcW w:w="6095" w:type="dxa"/>
            <w:vAlign w:val="center"/>
          </w:tcPr>
          <w:p w14:paraId="47502B01" w14:textId="77777777" w:rsidR="00D45C3F" w:rsidRPr="00316448" w:rsidRDefault="00D45C3F" w:rsidP="00316448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2867" w:type="dxa"/>
            <w:vAlign w:val="center"/>
          </w:tcPr>
          <w:p w14:paraId="698E9F5A" w14:textId="77777777" w:rsidR="00D45C3F" w:rsidRPr="00316448" w:rsidRDefault="00D45C3F" w:rsidP="00316448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Gree</w:t>
            </w:r>
            <w:proofErr w:type="spellEnd"/>
          </w:p>
        </w:tc>
      </w:tr>
      <w:tr w:rsidR="00D45C3F" w:rsidRPr="00316448" w14:paraId="1D93E2E4" w14:textId="77777777" w:rsidTr="007179CD">
        <w:trPr>
          <w:trHeight w:val="404"/>
        </w:trPr>
        <w:tc>
          <w:tcPr>
            <w:tcW w:w="6095" w:type="dxa"/>
            <w:vAlign w:val="center"/>
          </w:tcPr>
          <w:p w14:paraId="2AB1C47C" w14:textId="77777777" w:rsidR="00D45C3F" w:rsidRPr="00316448" w:rsidRDefault="00D45C3F" w:rsidP="00316448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867" w:type="dxa"/>
            <w:vAlign w:val="center"/>
          </w:tcPr>
          <w:p w14:paraId="00CB9807" w14:textId="77777777" w:rsidR="00D45C3F" w:rsidRPr="00316448" w:rsidRDefault="00D45C3F" w:rsidP="00316448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настенная сплит-система</w:t>
            </w:r>
          </w:p>
        </w:tc>
      </w:tr>
      <w:tr w:rsidR="00D45C3F" w:rsidRPr="00316448" w14:paraId="0B9CDEB5" w14:textId="77777777" w:rsidTr="007179CD">
        <w:trPr>
          <w:trHeight w:val="404"/>
        </w:trPr>
        <w:tc>
          <w:tcPr>
            <w:tcW w:w="6095" w:type="dxa"/>
            <w:vAlign w:val="center"/>
          </w:tcPr>
          <w:p w14:paraId="4D740DF5" w14:textId="77777777" w:rsidR="00D45C3F" w:rsidRPr="00316448" w:rsidRDefault="00D45C3F" w:rsidP="00316448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Основные режимы</w:t>
            </w:r>
          </w:p>
        </w:tc>
        <w:tc>
          <w:tcPr>
            <w:tcW w:w="2867" w:type="dxa"/>
            <w:vAlign w:val="center"/>
          </w:tcPr>
          <w:p w14:paraId="78486022" w14:textId="77777777" w:rsidR="00D45C3F" w:rsidRPr="00316448" w:rsidRDefault="00D45C3F" w:rsidP="00316448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охлаждение / обогрев</w:t>
            </w:r>
          </w:p>
        </w:tc>
      </w:tr>
      <w:tr w:rsidR="00D45C3F" w:rsidRPr="00316448" w14:paraId="222BC434" w14:textId="77777777" w:rsidTr="007179CD">
        <w:trPr>
          <w:trHeight w:val="404"/>
        </w:trPr>
        <w:tc>
          <w:tcPr>
            <w:tcW w:w="6095" w:type="dxa"/>
            <w:vAlign w:val="center"/>
          </w:tcPr>
          <w:p w14:paraId="1C187E07" w14:textId="63F50FC0" w:rsidR="00D45C3F" w:rsidRPr="00316448" w:rsidRDefault="00D45C3F" w:rsidP="00316448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Мощность в режиме обогрева / охлаждения </w:t>
            </w:r>
          </w:p>
        </w:tc>
        <w:tc>
          <w:tcPr>
            <w:tcW w:w="2867" w:type="dxa"/>
            <w:vAlign w:val="center"/>
          </w:tcPr>
          <w:p w14:paraId="72A795D3" w14:textId="4B6A2E03" w:rsidR="00D45C3F" w:rsidRPr="00316448" w:rsidRDefault="00D45C3F" w:rsidP="00316448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3 700 / 3</w:t>
            </w:r>
            <w:r w:rsidR="002B6F2D"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550</w:t>
            </w:r>
            <w:r w:rsidR="002B6F2D"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Вт</w:t>
            </w:r>
          </w:p>
        </w:tc>
      </w:tr>
      <w:tr w:rsidR="00D45C3F" w:rsidRPr="00316448" w14:paraId="41FCA887" w14:textId="77777777" w:rsidTr="007179CD">
        <w:trPr>
          <w:trHeight w:val="404"/>
        </w:trPr>
        <w:tc>
          <w:tcPr>
            <w:tcW w:w="6095" w:type="dxa"/>
            <w:vAlign w:val="center"/>
          </w:tcPr>
          <w:p w14:paraId="0412BECF" w14:textId="43740D32" w:rsidR="00D45C3F" w:rsidRPr="00316448" w:rsidRDefault="00D45C3F" w:rsidP="00316448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Потребляемая мощность при обогреве / охлаждении</w:t>
            </w:r>
          </w:p>
        </w:tc>
        <w:tc>
          <w:tcPr>
            <w:tcW w:w="2867" w:type="dxa"/>
            <w:vAlign w:val="center"/>
          </w:tcPr>
          <w:p w14:paraId="5E2EBC5A" w14:textId="4B4BFADA" w:rsidR="00D45C3F" w:rsidRPr="00316448" w:rsidRDefault="00D45C3F" w:rsidP="00316448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1025 / 1106</w:t>
            </w:r>
            <w:r w:rsidR="002B6F2D"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кВт</w:t>
            </w:r>
          </w:p>
        </w:tc>
      </w:tr>
      <w:tr w:rsidR="00D45C3F" w:rsidRPr="00316448" w14:paraId="69DB807F" w14:textId="77777777" w:rsidTr="007179CD">
        <w:trPr>
          <w:trHeight w:val="404"/>
        </w:trPr>
        <w:tc>
          <w:tcPr>
            <w:tcW w:w="6095" w:type="dxa"/>
            <w:vAlign w:val="center"/>
          </w:tcPr>
          <w:p w14:paraId="14DA2919" w14:textId="1FBC2608" w:rsidR="00D45C3F" w:rsidRPr="00316448" w:rsidRDefault="00D45C3F" w:rsidP="00316448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Обслуживаемая площадь </w:t>
            </w:r>
          </w:p>
        </w:tc>
        <w:tc>
          <w:tcPr>
            <w:tcW w:w="2867" w:type="dxa"/>
            <w:vAlign w:val="center"/>
          </w:tcPr>
          <w:p w14:paraId="106766B2" w14:textId="14DCF2D5" w:rsidR="00D45C3F" w:rsidRPr="00316448" w:rsidRDefault="00D45C3F" w:rsidP="00316448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до 35</w:t>
            </w:r>
            <w:r w:rsidR="002B6F2D"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м</w:t>
            </w:r>
            <w:r w:rsidR="002B6F2D"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D45C3F" w:rsidRPr="00316448" w14:paraId="61791502" w14:textId="77777777" w:rsidTr="007179CD">
        <w:trPr>
          <w:trHeight w:val="404"/>
        </w:trPr>
        <w:tc>
          <w:tcPr>
            <w:tcW w:w="6095" w:type="dxa"/>
            <w:vAlign w:val="center"/>
          </w:tcPr>
          <w:p w14:paraId="24FD1BDF" w14:textId="77777777" w:rsidR="00D45C3F" w:rsidRPr="00316448" w:rsidRDefault="00D45C3F" w:rsidP="00316448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Уровень шума внутреннего блока (мин/макс)</w:t>
            </w:r>
          </w:p>
        </w:tc>
        <w:tc>
          <w:tcPr>
            <w:tcW w:w="2867" w:type="dxa"/>
            <w:vAlign w:val="center"/>
          </w:tcPr>
          <w:p w14:paraId="1D22F761" w14:textId="77777777" w:rsidR="00D45C3F" w:rsidRPr="00316448" w:rsidRDefault="00D45C3F" w:rsidP="00316448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316448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37 дБ</w:t>
            </w:r>
          </w:p>
        </w:tc>
      </w:tr>
    </w:tbl>
    <w:p w14:paraId="29513186" w14:textId="57C0EA8A" w:rsidR="00281B48" w:rsidRPr="00316448" w:rsidRDefault="00CF2E48" w:rsidP="00316448">
      <w:pPr>
        <w:pStyle w:val="a7"/>
        <w:numPr>
          <w:ilvl w:val="0"/>
          <w:numId w:val="19"/>
        </w:numPr>
        <w:spacing w:before="240"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3B05D5"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bookmarkStart w:id="12" w:name="_Hlk164785128"/>
      <w:r w:rsidR="008F75F5" w:rsidRPr="00316448">
        <w:rPr>
          <w:rFonts w:ascii="Liberation Serif" w:hAnsi="Liberation Serif"/>
          <w:sz w:val="24"/>
          <w:szCs w:val="24"/>
        </w:rPr>
        <w:t xml:space="preserve">Поставляемая Климатическая техника должна быть </w:t>
      </w:r>
      <w:r w:rsidR="00EA1593" w:rsidRPr="00316448">
        <w:rPr>
          <w:rFonts w:ascii="Liberation Serif" w:hAnsi="Liberation Serif"/>
          <w:sz w:val="24"/>
          <w:szCs w:val="24"/>
        </w:rPr>
        <w:t xml:space="preserve">новой, в оригинальной заводской упаковке, не бывшей в эксплуатации. </w:t>
      </w:r>
      <w:r w:rsidR="008F75F5" w:rsidRPr="00316448">
        <w:rPr>
          <w:rFonts w:ascii="Liberation Serif" w:hAnsi="Liberation Serif"/>
          <w:sz w:val="24"/>
          <w:szCs w:val="24"/>
        </w:rPr>
        <w:t>Год выпуска не позднее года, предшествующего году приобретения. Не допускается поставка выставочных образцов. Внесение изменений в конструкцию завода-изготовителя не допускается.</w:t>
      </w:r>
    </w:p>
    <w:bookmarkEnd w:id="12"/>
    <w:p w14:paraId="2AE5BDB1" w14:textId="05703ECA" w:rsidR="00563185" w:rsidRPr="00316448" w:rsidRDefault="00CF2E48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CB31DC" w:rsidRPr="0031644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281B48" w:rsidRPr="00316448">
        <w:rPr>
          <w:rFonts w:ascii="Liberation Serif" w:hAnsi="Liberation Serif"/>
          <w:color w:val="000000" w:themeColor="text1"/>
          <w:spacing w:val="2"/>
          <w:sz w:val="24"/>
          <w:szCs w:val="24"/>
        </w:rPr>
        <w:t xml:space="preserve">ГОСТ 26963-86 </w:t>
      </w:r>
      <w:r w:rsidR="00A33C16" w:rsidRPr="00316448">
        <w:rPr>
          <w:rFonts w:ascii="Liberation Serif" w:hAnsi="Liberation Serif"/>
          <w:color w:val="000000" w:themeColor="text1"/>
          <w:spacing w:val="2"/>
          <w:sz w:val="24"/>
          <w:szCs w:val="24"/>
        </w:rPr>
        <w:t>«</w:t>
      </w:r>
      <w:r w:rsidR="00281B48" w:rsidRPr="00316448">
        <w:rPr>
          <w:rFonts w:ascii="Liberation Serif" w:hAnsi="Liberation Serif"/>
          <w:color w:val="000000" w:themeColor="text1"/>
          <w:spacing w:val="2"/>
          <w:sz w:val="24"/>
          <w:szCs w:val="24"/>
        </w:rPr>
        <w:t>Кондиционеры бытовые автономные. Общие технические условия»</w:t>
      </w:r>
      <w:r w:rsidR="008F75F5" w:rsidRPr="00316448">
        <w:rPr>
          <w:rFonts w:ascii="Liberation Serif" w:hAnsi="Liberation Serif"/>
          <w:color w:val="000000" w:themeColor="text1"/>
          <w:spacing w:val="2"/>
          <w:sz w:val="24"/>
          <w:szCs w:val="24"/>
        </w:rPr>
        <w:t>,</w:t>
      </w:r>
      <w:bookmarkStart w:id="13" w:name="_Hlk34125425"/>
      <w:r w:rsidR="008F75F5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Технический регламент ТР ТС 004/2011, ТР ТС 020/2011.</w:t>
      </w:r>
    </w:p>
    <w:p w14:paraId="148A016D" w14:textId="77777777" w:rsidR="00E66C4B" w:rsidRPr="00316448" w:rsidRDefault="006F3F8D" w:rsidP="00316448">
      <w:pPr>
        <w:pStyle w:val="a7"/>
        <w:numPr>
          <w:ilvl w:val="0"/>
          <w:numId w:val="19"/>
        </w:numPr>
        <w:ind w:hanging="35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</w:t>
      </w:r>
      <w:r w:rsidRPr="00316448">
        <w:rPr>
          <w:rFonts w:ascii="Liberation Serif" w:hAnsi="Liberation Serif"/>
          <w:i/>
          <w:sz w:val="24"/>
          <w:szCs w:val="24"/>
        </w:rPr>
        <w:t xml:space="preserve">– </w:t>
      </w:r>
      <w:r w:rsidR="00E66C4B" w:rsidRPr="00316448">
        <w:rPr>
          <w:rFonts w:ascii="Liberation Serif" w:hAnsi="Liberation Serif"/>
          <w:sz w:val="24"/>
          <w:szCs w:val="24"/>
        </w:rPr>
        <w:t>Условия эксплуатации наружного блока для климатического исполнения УХЛ1 и условия эксплуатации для внутреннего блока для климатического исполнения УХЛ4 по ГОСТ 15150-69. Температурный диапазон эксплуатации кондиционера: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402"/>
        <w:gridCol w:w="2693"/>
        <w:gridCol w:w="2835"/>
      </w:tblGrid>
      <w:tr w:rsidR="00E66C4B" w:rsidRPr="00000F0E" w14:paraId="48493CFF" w14:textId="77777777" w:rsidTr="001A55AA">
        <w:trPr>
          <w:trHeight w:val="521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hideMark/>
          </w:tcPr>
          <w:p w14:paraId="0D6565A1" w14:textId="2C674186" w:rsidR="00E66C4B" w:rsidRPr="00000F0E" w:rsidRDefault="00E66C4B" w:rsidP="00316448">
            <w:pPr>
              <w:spacing w:after="0"/>
              <w:jc w:val="right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>Режим работы</w:t>
            </w:r>
          </w:p>
          <w:p w14:paraId="05F8795B" w14:textId="77777777" w:rsidR="00E66C4B" w:rsidRPr="00000F0E" w:rsidRDefault="00E66C4B" w:rsidP="00316448">
            <w:pPr>
              <w:spacing w:after="0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>Температура воздуха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543D73" w14:textId="77777777" w:rsidR="00E66C4B" w:rsidRPr="00000F0E" w:rsidRDefault="00E66C4B" w:rsidP="00316448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>Охлаждение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C630C1" w14:textId="77777777" w:rsidR="00E66C4B" w:rsidRPr="00000F0E" w:rsidRDefault="00E66C4B" w:rsidP="00316448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>Обогрев</w:t>
            </w:r>
          </w:p>
        </w:tc>
      </w:tr>
      <w:tr w:rsidR="00E66C4B" w:rsidRPr="00000F0E" w14:paraId="205D9B97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D728" w14:textId="77777777" w:rsidR="00E66C4B" w:rsidRPr="00000F0E" w:rsidRDefault="00E66C4B" w:rsidP="00316448">
            <w:pPr>
              <w:spacing w:after="0"/>
              <w:jc w:val="both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>Внутри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BEF2D" w14:textId="77777777" w:rsidR="00E66C4B" w:rsidRPr="00000F0E" w:rsidRDefault="00E66C4B" w:rsidP="00316448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от 21 до 32 </w:t>
            </w:r>
            <w:r w:rsidRPr="00000F0E">
              <w:rPr>
                <w:rFonts w:ascii="Liberation Serif" w:eastAsia="Times New Roman" w:hAnsi="Liberation Serif"/>
                <w:color w:val="000000"/>
                <w:vertAlign w:val="superscript"/>
                <w:lang w:eastAsia="ru-RU"/>
              </w:rPr>
              <w:t>0</w:t>
            </w: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35C6E" w14:textId="77777777" w:rsidR="00E66C4B" w:rsidRPr="00000F0E" w:rsidRDefault="00E66C4B" w:rsidP="00316448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от 20 до 27 </w:t>
            </w:r>
            <w:r w:rsidRPr="00000F0E">
              <w:rPr>
                <w:rFonts w:ascii="Liberation Serif" w:eastAsia="Times New Roman" w:hAnsi="Liberation Serif"/>
                <w:color w:val="000000"/>
                <w:vertAlign w:val="superscript"/>
                <w:lang w:eastAsia="ru-RU"/>
              </w:rPr>
              <w:t>0</w:t>
            </w: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>С</w:t>
            </w:r>
          </w:p>
        </w:tc>
      </w:tr>
      <w:tr w:rsidR="00E66C4B" w:rsidRPr="00000F0E" w14:paraId="698BF3DF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A91A" w14:textId="77777777" w:rsidR="00E66C4B" w:rsidRPr="00000F0E" w:rsidRDefault="00E66C4B" w:rsidP="00316448">
            <w:pPr>
              <w:spacing w:after="0"/>
              <w:jc w:val="both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>Снаружи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21B97" w14:textId="77777777" w:rsidR="00E66C4B" w:rsidRPr="00000F0E" w:rsidRDefault="00E66C4B" w:rsidP="00316448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от 18 до 43 </w:t>
            </w:r>
            <w:r w:rsidRPr="00000F0E">
              <w:rPr>
                <w:rFonts w:ascii="Liberation Serif" w:eastAsia="Times New Roman" w:hAnsi="Liberation Serif"/>
                <w:color w:val="000000"/>
                <w:vertAlign w:val="superscript"/>
                <w:lang w:eastAsia="ru-RU"/>
              </w:rPr>
              <w:t>0</w:t>
            </w: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96531" w14:textId="77777777" w:rsidR="00E66C4B" w:rsidRPr="00000F0E" w:rsidRDefault="00E66C4B" w:rsidP="00316448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от -7 до +24 </w:t>
            </w:r>
            <w:r w:rsidRPr="00000F0E">
              <w:rPr>
                <w:rFonts w:ascii="Liberation Serif" w:eastAsia="Times New Roman" w:hAnsi="Liberation Serif"/>
                <w:color w:val="000000"/>
                <w:vertAlign w:val="superscript"/>
                <w:lang w:eastAsia="ru-RU"/>
              </w:rPr>
              <w:t>0</w:t>
            </w:r>
            <w:r w:rsidRPr="00000F0E">
              <w:rPr>
                <w:rFonts w:ascii="Liberation Serif" w:eastAsia="Times New Roman" w:hAnsi="Liberation Serif"/>
                <w:color w:val="000000"/>
                <w:lang w:eastAsia="ru-RU"/>
              </w:rPr>
              <w:t>С</w:t>
            </w:r>
          </w:p>
        </w:tc>
      </w:tr>
    </w:tbl>
    <w:p w14:paraId="5A9E965D" w14:textId="77777777" w:rsidR="00E66C4B" w:rsidRPr="00316448" w:rsidRDefault="00E66C4B" w:rsidP="00316448">
      <w:pPr>
        <w:pStyle w:val="a7"/>
        <w:spacing w:before="240" w:after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316448">
        <w:rPr>
          <w:rFonts w:ascii="Liberation Serif" w:hAnsi="Liberation Serif"/>
          <w:sz w:val="24"/>
          <w:szCs w:val="24"/>
          <w:shd w:val="clear" w:color="auto" w:fill="FFFFFF"/>
        </w:rPr>
        <w:lastRenderedPageBreak/>
        <w:t>Относительная влажность воздуха в кондиционируемом помещении должна быть не более 80%. Напряжение питающей сети 220 В, при частоте переменного тока 50 Гц</w:t>
      </w:r>
      <w:r w:rsidRPr="00316448">
        <w:rPr>
          <w:rFonts w:ascii="Liberation Serif" w:hAnsi="Liberation Serif"/>
          <w:sz w:val="24"/>
          <w:szCs w:val="24"/>
        </w:rPr>
        <w:t>.</w:t>
      </w:r>
    </w:p>
    <w:p w14:paraId="1EDAF822" w14:textId="10FB4155" w:rsidR="00563185" w:rsidRPr="00316448" w:rsidRDefault="006F3F8D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bookmarkStart w:id="14" w:name="_Hlk164785174"/>
      <w:r w:rsidR="00F11EDE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Создание оптимальной температуры воздуха при обеспечении санитарно-гигиенических норм в жилых и административно-бытовых помещениях. 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>Охлаждение</w:t>
      </w:r>
      <w:r w:rsidR="00F11EDE" w:rsidRPr="00316448">
        <w:rPr>
          <w:rFonts w:ascii="Liberation Serif" w:hAnsi="Liberation Serif"/>
          <w:color w:val="000000" w:themeColor="text1"/>
          <w:sz w:val="24"/>
          <w:szCs w:val="24"/>
        </w:rPr>
        <w:t>, нагрев, вентиляция и очистка воздуха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помещений.</w:t>
      </w:r>
    </w:p>
    <w:bookmarkEnd w:id="14"/>
    <w:p w14:paraId="516DE314" w14:textId="1EF29237" w:rsidR="00563185" w:rsidRPr="00316448" w:rsidRDefault="006F3F8D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комплектации – </w:t>
      </w:r>
      <w:bookmarkStart w:id="15" w:name="_Hlk164769394"/>
      <w:bookmarkStart w:id="16" w:name="_Hlk164785189"/>
      <w:r w:rsidR="00630C31" w:rsidRPr="00316448">
        <w:rPr>
          <w:rFonts w:ascii="Liberation Serif" w:hAnsi="Liberation Serif"/>
          <w:iCs/>
          <w:sz w:val="24"/>
          <w:szCs w:val="24"/>
        </w:rPr>
        <w:t>В комплекте к Климатической технике должны быть все необходимые для е</w:t>
      </w:r>
      <w:r w:rsidR="00EA1593" w:rsidRPr="00316448">
        <w:rPr>
          <w:rFonts w:ascii="Liberation Serif" w:hAnsi="Liberation Serif"/>
          <w:iCs/>
          <w:sz w:val="24"/>
          <w:szCs w:val="24"/>
        </w:rPr>
        <w:t>ё</w:t>
      </w:r>
      <w:r w:rsidR="00630C31" w:rsidRPr="00316448">
        <w:rPr>
          <w:rFonts w:ascii="Liberation Serif" w:hAnsi="Liberation Serif"/>
          <w:iCs/>
          <w:sz w:val="24"/>
          <w:szCs w:val="24"/>
        </w:rPr>
        <w:t xml:space="preserve"> нормальной эксплуатации комплектующие, согласно паспорту завода-изготовителя.</w:t>
      </w:r>
      <w:bookmarkEnd w:id="15"/>
    </w:p>
    <w:bookmarkEnd w:id="16"/>
    <w:p w14:paraId="7FAD4EFA" w14:textId="275F666A" w:rsidR="00563185" w:rsidRPr="00316448" w:rsidRDefault="006F3F8D" w:rsidP="0031644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13"/>
      <w:r w:rsidR="00630C31" w:rsidRPr="00316448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EE5CAF" w:rsidRPr="0031644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065961C8" w14:textId="2E9C48EB" w:rsidR="00DD1F4D" w:rsidRPr="00316448" w:rsidRDefault="00CF2E48" w:rsidP="00316448">
      <w:pPr>
        <w:pStyle w:val="a7"/>
        <w:numPr>
          <w:ilvl w:val="0"/>
          <w:numId w:val="27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A1113F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т.п.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)</w:t>
      </w:r>
      <w:r w:rsidR="00A1113F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6F3F8D" w:rsidRPr="0031644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bookmarkStart w:id="17" w:name="_Hlk167198346"/>
      <w:bookmarkStart w:id="18" w:name="_Hlk164769454"/>
      <w:bookmarkStart w:id="19" w:name="_Hlk164785255"/>
      <w:r w:rsidR="00DD1F4D" w:rsidRPr="00316448">
        <w:rPr>
          <w:rFonts w:ascii="Liberation Serif" w:hAnsi="Liberation Serif"/>
          <w:sz w:val="24"/>
          <w:szCs w:val="24"/>
        </w:rPr>
        <w:t>Поставляем</w:t>
      </w:r>
      <w:r w:rsidR="009F78F5" w:rsidRPr="00316448">
        <w:rPr>
          <w:rFonts w:ascii="Liberation Serif" w:hAnsi="Liberation Serif"/>
          <w:sz w:val="24"/>
          <w:szCs w:val="24"/>
        </w:rPr>
        <w:t>ая</w:t>
      </w:r>
      <w:r w:rsidR="00DD1F4D" w:rsidRPr="00316448">
        <w:rPr>
          <w:rFonts w:ascii="Liberation Serif" w:hAnsi="Liberation Serif"/>
          <w:sz w:val="24"/>
          <w:szCs w:val="24"/>
        </w:rPr>
        <w:t xml:space="preserve"> Климатическая техника должна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  <w:bookmarkEnd w:id="17"/>
    </w:p>
    <w:bookmarkEnd w:id="18"/>
    <w:bookmarkEnd w:id="19"/>
    <w:p w14:paraId="5E112CC9" w14:textId="728D1E9A" w:rsidR="00A1113F" w:rsidRPr="00316448" w:rsidRDefault="00A1113F" w:rsidP="00316448">
      <w:pPr>
        <w:pStyle w:val="a7"/>
        <w:numPr>
          <w:ilvl w:val="0"/>
          <w:numId w:val="1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b/>
          <w:color w:val="000000" w:themeColor="text1"/>
          <w:sz w:val="24"/>
          <w:szCs w:val="24"/>
        </w:rPr>
        <w:t>Применение аналогов</w:t>
      </w:r>
      <w:r w:rsidR="007F596E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bookmarkStart w:id="20" w:name="_Hlk164785296"/>
      <w:r w:rsidR="00F06E74" w:rsidRPr="00316448">
        <w:rPr>
          <w:rFonts w:ascii="Liberation Serif" w:hAnsi="Liberation Serif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Климатической </w:t>
      </w:r>
      <w:r w:rsidR="00F06E74" w:rsidRPr="00316448">
        <w:rPr>
          <w:rFonts w:ascii="Liberation Serif" w:hAnsi="Liberation Serif"/>
          <w:color w:val="000000" w:themeColor="text1"/>
          <w:sz w:val="24"/>
          <w:szCs w:val="24"/>
        </w:rPr>
        <w:t>техники</w:t>
      </w:r>
      <w:r w:rsidR="00F06E74" w:rsidRPr="00316448">
        <w:rPr>
          <w:rFonts w:ascii="Liberation Serif" w:hAnsi="Liberation Serif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 в рамках одно</w:t>
      </w:r>
      <w:r w:rsidR="00EA1593" w:rsidRPr="00316448">
        <w:rPr>
          <w:rFonts w:ascii="Liberation Serif" w:hAnsi="Liberation Serif"/>
          <w:sz w:val="24"/>
          <w:szCs w:val="24"/>
        </w:rPr>
        <w:t>го</w:t>
      </w:r>
      <w:r w:rsidR="00F06E74" w:rsidRPr="00316448">
        <w:rPr>
          <w:rFonts w:ascii="Liberation Serif" w:hAnsi="Liberation Serif"/>
          <w:sz w:val="24"/>
          <w:szCs w:val="24"/>
        </w:rPr>
        <w:t xml:space="preserve"> и того </w:t>
      </w:r>
      <w:r w:rsidR="00EA1593" w:rsidRPr="00316448">
        <w:rPr>
          <w:rFonts w:ascii="Liberation Serif" w:hAnsi="Liberation Serif"/>
          <w:sz w:val="24"/>
          <w:szCs w:val="24"/>
        </w:rPr>
        <w:t xml:space="preserve">же </w:t>
      </w:r>
      <w:r w:rsidR="00F06E74" w:rsidRPr="00316448">
        <w:rPr>
          <w:rFonts w:ascii="Liberation Serif" w:hAnsi="Liberation Serif"/>
          <w:sz w:val="24"/>
          <w:szCs w:val="24"/>
        </w:rPr>
        <w:t>ценового сегмента</w:t>
      </w:r>
      <w:r w:rsidR="00EA1593" w:rsidRPr="00316448">
        <w:rPr>
          <w:rFonts w:ascii="Liberation Serif" w:hAnsi="Liberation Serif"/>
          <w:sz w:val="24"/>
          <w:szCs w:val="24"/>
        </w:rPr>
        <w:t xml:space="preserve">. Участник обязан </w:t>
      </w:r>
      <w:r w:rsidR="002704DE" w:rsidRPr="00316448">
        <w:rPr>
          <w:rFonts w:ascii="Liberation Serif" w:hAnsi="Liberation Serif"/>
          <w:sz w:val="24"/>
          <w:szCs w:val="24"/>
        </w:rPr>
        <w:t>предоставить</w:t>
      </w:r>
      <w:r w:rsidR="00EA1593" w:rsidRPr="00316448">
        <w:rPr>
          <w:rFonts w:ascii="Liberation Serif" w:hAnsi="Liberation Serif"/>
          <w:sz w:val="24"/>
          <w:szCs w:val="24"/>
        </w:rPr>
        <w:t xml:space="preserve"> в составе заявки подробное сравнение технических характеристик с приложением документов, подтверждающих заявленные характеристики</w:t>
      </w:r>
      <w:r w:rsidR="00F06E74" w:rsidRPr="00316448">
        <w:rPr>
          <w:rFonts w:ascii="Liberation Serif" w:hAnsi="Liberation Serif"/>
          <w:sz w:val="24"/>
          <w:szCs w:val="24"/>
        </w:rPr>
        <w:t>.</w:t>
      </w:r>
    </w:p>
    <w:bookmarkEnd w:id="20"/>
    <w:p w14:paraId="53F010F5" w14:textId="77777777" w:rsidR="00A1113F" w:rsidRPr="00316448" w:rsidRDefault="00A1113F" w:rsidP="00316448">
      <w:pPr>
        <w:pStyle w:val="a7"/>
        <w:numPr>
          <w:ilvl w:val="0"/>
          <w:numId w:val="10"/>
        </w:numPr>
        <w:tabs>
          <w:tab w:val="left" w:pos="426"/>
          <w:tab w:val="left" w:pos="993"/>
        </w:tabs>
        <w:spacing w:before="160"/>
        <w:ind w:left="0" w:firstLine="567"/>
        <w:jc w:val="both"/>
        <w:rPr>
          <w:rFonts w:ascii="Liberation Serif" w:hAnsi="Liberation Serif"/>
          <w:b/>
          <w:i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16448">
        <w:rPr>
          <w:rFonts w:ascii="Liberation Serif" w:hAnsi="Liberation Serif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316448" w:rsidRDefault="00A1113F" w:rsidP="00316448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42FF0" w:rsidRPr="00316448">
        <w:rPr>
          <w:rFonts w:ascii="Liberation Serif" w:hAnsi="Liberation Serif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316448" w:rsidRDefault="00A1113F" w:rsidP="00316448">
      <w:pPr>
        <w:pStyle w:val="a7"/>
        <w:numPr>
          <w:ilvl w:val="0"/>
          <w:numId w:val="24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42FF0" w:rsidRPr="00316448">
        <w:rPr>
          <w:rFonts w:ascii="Liberation Serif" w:hAnsi="Liberation Serif"/>
          <w:color w:val="000000" w:themeColor="text1"/>
          <w:sz w:val="24"/>
          <w:szCs w:val="24"/>
        </w:rPr>
        <w:t>Приветствуется</w:t>
      </w:r>
      <w:r w:rsidR="00EE5CAF" w:rsidRPr="0031644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7465FEF" w14:textId="7BAC6C8E" w:rsidR="00A1113F" w:rsidRPr="00316448" w:rsidRDefault="00A55030" w:rsidP="00316448">
      <w:pPr>
        <w:pStyle w:val="a7"/>
        <w:numPr>
          <w:ilvl w:val="0"/>
          <w:numId w:val="24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Н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A1113F" w:rsidRPr="00316448">
        <w:rPr>
          <w:rFonts w:ascii="Liberation Serif" w:hAnsi="Liberation Serif"/>
          <w:color w:val="000000" w:themeColor="text1"/>
          <w:sz w:val="24"/>
          <w:szCs w:val="24"/>
        </w:rPr>
        <w:t>Не требу</w:t>
      </w:r>
      <w:r w:rsidR="005B7B8F" w:rsidRPr="00316448">
        <w:rPr>
          <w:rFonts w:ascii="Liberation Serif" w:hAnsi="Liberation Serif"/>
          <w:color w:val="000000" w:themeColor="text1"/>
          <w:sz w:val="24"/>
          <w:szCs w:val="24"/>
        </w:rPr>
        <w:t>е</w:t>
      </w:r>
      <w:r w:rsidR="00A1113F" w:rsidRPr="00316448">
        <w:rPr>
          <w:rFonts w:ascii="Liberation Serif" w:hAnsi="Liberation Serif"/>
          <w:color w:val="000000" w:themeColor="text1"/>
          <w:sz w:val="24"/>
          <w:szCs w:val="24"/>
        </w:rPr>
        <w:t>тся</w:t>
      </w:r>
      <w:r w:rsidR="009E59FF" w:rsidRPr="0031644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1DB35AF" w14:textId="27CF6826" w:rsidR="00C5182A" w:rsidRPr="00963D68" w:rsidRDefault="00A55030" w:rsidP="00316448">
      <w:pPr>
        <w:pStyle w:val="a7"/>
        <w:numPr>
          <w:ilvl w:val="0"/>
          <w:numId w:val="24"/>
        </w:numPr>
        <w:spacing w:after="0"/>
        <w:jc w:val="both"/>
        <w:rPr>
          <w:ins w:id="21" w:author="Фарух Каримов" w:date="2025-12-16T11:07:00Z"/>
          <w:rFonts w:ascii="Liberation Serif" w:hAnsi="Liberation Serif"/>
          <w:color w:val="000000" w:themeColor="text1"/>
          <w:sz w:val="24"/>
          <w:szCs w:val="24"/>
          <w:lang w:val="en-US"/>
          <w:rPrChange w:id="22" w:author="Фарух Каримов" w:date="2025-12-16T11:07:00Z">
            <w:rPr>
              <w:ins w:id="23" w:author="Фарух Каримов" w:date="2025-12-16T11:07:00Z"/>
              <w:rFonts w:ascii="Liberation Serif" w:hAnsi="Liberation Serif"/>
              <w:color w:val="000000" w:themeColor="text1"/>
              <w:sz w:val="24"/>
              <w:szCs w:val="24"/>
            </w:rPr>
          </w:rPrChange>
        </w:rPr>
      </w:pPr>
      <w:r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316448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A1113F"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845963" w:rsidRPr="00316448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A1113F" w:rsidRPr="0031644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5ADB3EE3" w14:textId="77777777" w:rsidR="00963D68" w:rsidRPr="00316448" w:rsidRDefault="00963D68">
      <w:pPr>
        <w:pStyle w:val="a7"/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  <w:lang w:val="en-US"/>
        </w:rPr>
        <w:pPrChange w:id="24" w:author="Фарух Каримов" w:date="2025-12-16T11:07:00Z">
          <w:pPr>
            <w:pStyle w:val="a7"/>
            <w:numPr>
              <w:numId w:val="24"/>
            </w:numPr>
            <w:spacing w:after="0"/>
            <w:ind w:hanging="360"/>
            <w:jc w:val="both"/>
          </w:pPr>
        </w:pPrChange>
      </w:pPr>
    </w:p>
    <w:p w14:paraId="2143EE6D" w14:textId="040DD012" w:rsidR="001B26A6" w:rsidRPr="00963D68" w:rsidRDefault="00963D68">
      <w:pPr>
        <w:pStyle w:val="a7"/>
        <w:numPr>
          <w:ilvl w:val="0"/>
          <w:numId w:val="10"/>
        </w:numPr>
        <w:spacing w:before="360" w:after="0"/>
        <w:jc w:val="both"/>
        <w:rPr>
          <w:ins w:id="25" w:author="Фарух Каримов" w:date="2025-12-16T11:07:00Z"/>
          <w:rFonts w:ascii="Liberation Serif" w:hAnsi="Liberation Serif"/>
          <w:b/>
          <w:bCs/>
          <w:sz w:val="24"/>
          <w:szCs w:val="24"/>
          <w:rPrChange w:id="26" w:author="Фарух Каримов" w:date="2025-12-16T11:08:00Z">
            <w:rPr>
              <w:ins w:id="27" w:author="Фарух Каримов" w:date="2025-12-16T11:07:00Z"/>
            </w:rPr>
          </w:rPrChange>
        </w:rPr>
        <w:pPrChange w:id="28" w:author="Фарух Каримов" w:date="2025-12-16T11:07:00Z">
          <w:pPr>
            <w:spacing w:before="360" w:after="0"/>
            <w:jc w:val="both"/>
          </w:pPr>
        </w:pPrChange>
      </w:pPr>
      <w:ins w:id="29" w:author="Фарух Каримов" w:date="2025-12-16T11:07:00Z">
        <w:r w:rsidRPr="00963D68">
          <w:rPr>
            <w:rFonts w:ascii="Liberation Serif" w:hAnsi="Liberation Serif"/>
            <w:b/>
            <w:bCs/>
            <w:sz w:val="24"/>
            <w:szCs w:val="24"/>
            <w:rPrChange w:id="30" w:author="Фарух Каримов" w:date="2025-12-16T11:08:00Z">
              <w:rPr>
                <w:rFonts w:ascii="Liberation Serif" w:hAnsi="Liberation Serif"/>
                <w:sz w:val="24"/>
                <w:szCs w:val="24"/>
              </w:rPr>
            </w:rPrChange>
          </w:rPr>
          <w:t xml:space="preserve">Проект договора – </w:t>
        </w:r>
        <w:r w:rsidRPr="003725D1">
          <w:rPr>
            <w:rFonts w:ascii="Liberation Serif" w:hAnsi="Liberation Serif"/>
            <w:sz w:val="24"/>
            <w:szCs w:val="24"/>
          </w:rPr>
          <w:t>Прилагается.</w:t>
        </w:r>
        <w:bookmarkStart w:id="31" w:name="_GoBack"/>
        <w:bookmarkEnd w:id="31"/>
      </w:ins>
    </w:p>
    <w:p w14:paraId="7A11E464" w14:textId="6D4C4019" w:rsidR="00C16F53" w:rsidRPr="00316448" w:rsidRDefault="00C16F53" w:rsidP="00316448">
      <w:pPr>
        <w:spacing w:before="360" w:after="0"/>
        <w:jc w:val="both"/>
        <w:rPr>
          <w:rFonts w:ascii="Liberation Serif" w:hAnsi="Liberation Serif"/>
          <w:sz w:val="24"/>
          <w:szCs w:val="24"/>
        </w:rPr>
      </w:pPr>
      <w:r w:rsidRPr="00316448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43C2CC7" w14:textId="300B91D0" w:rsidR="00C16F53" w:rsidRPr="00316448" w:rsidRDefault="00C16F53" w:rsidP="00316448">
      <w:pPr>
        <w:spacing w:before="240" w:after="24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r w:rsidR="001E2412" w:rsidRPr="00316448">
        <w:rPr>
          <w:rFonts w:ascii="Liberation Serif" w:hAnsi="Liberation Serif"/>
          <w:sz w:val="24"/>
          <w:szCs w:val="24"/>
        </w:rPr>
        <w:t xml:space="preserve">Курашинов </w:t>
      </w:r>
      <w:proofErr w:type="spellStart"/>
      <w:r w:rsidR="001E2412" w:rsidRPr="00316448">
        <w:rPr>
          <w:rFonts w:ascii="Liberation Serif" w:hAnsi="Liberation Serif"/>
          <w:sz w:val="24"/>
          <w:szCs w:val="24"/>
        </w:rPr>
        <w:t>Анудин</w:t>
      </w:r>
      <w:proofErr w:type="spellEnd"/>
      <w:r w:rsidR="001E2412" w:rsidRPr="00316448">
        <w:rPr>
          <w:rFonts w:ascii="Liberation Serif" w:hAnsi="Liberation Serif"/>
          <w:sz w:val="24"/>
          <w:szCs w:val="24"/>
        </w:rPr>
        <w:t xml:space="preserve"> Тагирович, тел: (+992) 555-50-04-27, E-</w:t>
      </w:r>
      <w:proofErr w:type="spellStart"/>
      <w:r w:rsidR="001E2412" w:rsidRPr="00316448">
        <w:rPr>
          <w:rFonts w:ascii="Liberation Serif" w:hAnsi="Liberation Serif"/>
          <w:sz w:val="24"/>
          <w:szCs w:val="24"/>
        </w:rPr>
        <w:t>mail</w:t>
      </w:r>
      <w:proofErr w:type="spellEnd"/>
      <w:r w:rsidR="001E2412" w:rsidRPr="00316448">
        <w:rPr>
          <w:rFonts w:ascii="Liberation Serif" w:hAnsi="Liberation Serif"/>
          <w:sz w:val="24"/>
          <w:szCs w:val="24"/>
        </w:rPr>
        <w:t xml:space="preserve">: </w:t>
      </w:r>
      <w:hyperlink r:id="rId6" w:history="1">
        <w:r w:rsidR="00955A73" w:rsidRPr="00316448">
          <w:rPr>
            <w:rStyle w:val="a3"/>
            <w:rFonts w:ascii="Liberation Serif" w:hAnsi="Liberation Serif"/>
            <w:sz w:val="24"/>
            <w:szCs w:val="24"/>
            <w:lang w:val="en-US"/>
          </w:rPr>
          <w:t>a</w:t>
        </w:r>
        <w:r w:rsidR="00955A73" w:rsidRPr="00316448">
          <w:rPr>
            <w:rStyle w:val="a3"/>
            <w:rFonts w:ascii="Liberation Serif" w:hAnsi="Liberation Serif"/>
            <w:sz w:val="24"/>
            <w:szCs w:val="24"/>
          </w:rPr>
          <w:t>.kurashinov@sangtuda.com</w:t>
        </w:r>
      </w:hyperlink>
      <w:r w:rsidR="001E2412" w:rsidRPr="00316448">
        <w:rPr>
          <w:rFonts w:ascii="Liberation Serif" w:hAnsi="Liberation Serif"/>
          <w:sz w:val="24"/>
          <w:szCs w:val="24"/>
        </w:rPr>
        <w:t>.</w:t>
      </w:r>
    </w:p>
    <w:p w14:paraId="0508AD89" w14:textId="77777777" w:rsidR="001553BA" w:rsidRPr="00316448" w:rsidRDefault="001553BA" w:rsidP="00316448">
      <w:pPr>
        <w:spacing w:before="240" w:after="24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</w:p>
    <w:p w14:paraId="6D4676A4" w14:textId="5041BD51" w:rsidR="00002D82" w:rsidRPr="00316448" w:rsidRDefault="00002D82" w:rsidP="00316448">
      <w:pPr>
        <w:spacing w:before="240" w:after="24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316448">
        <w:rPr>
          <w:rFonts w:ascii="Liberation Serif" w:hAnsi="Liberation Serif"/>
          <w:color w:val="000000" w:themeColor="text1"/>
          <w:sz w:val="24"/>
          <w:szCs w:val="24"/>
        </w:rPr>
        <w:lastRenderedPageBreak/>
        <w:t>Начальник ХО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ab/>
        <w:t>__________________</w:t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316448">
        <w:rPr>
          <w:rFonts w:ascii="Liberation Serif" w:hAnsi="Liberation Serif"/>
          <w:color w:val="000000" w:themeColor="text1"/>
          <w:sz w:val="24"/>
          <w:szCs w:val="24"/>
        </w:rPr>
        <w:tab/>
        <w:t>А.Т. Курашинов</w:t>
      </w:r>
    </w:p>
    <w:sectPr w:rsidR="00002D82" w:rsidRPr="00316448" w:rsidSect="001553BA">
      <w:pgSz w:w="11906" w:h="16838"/>
      <w:pgMar w:top="567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6C7C226C"/>
    <w:multiLevelType w:val="hybridMultilevel"/>
    <w:tmpl w:val="933A7F6E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1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4"/>
  </w:num>
  <w:num w:numId="18">
    <w:abstractNumId w:val="9"/>
  </w:num>
  <w:num w:numId="19">
    <w:abstractNumId w:val="12"/>
  </w:num>
  <w:num w:numId="20">
    <w:abstractNumId w:val="20"/>
  </w:num>
  <w:num w:numId="21">
    <w:abstractNumId w:val="22"/>
  </w:num>
  <w:num w:numId="22">
    <w:abstractNumId w:val="1"/>
  </w:num>
  <w:num w:numId="23">
    <w:abstractNumId w:val="23"/>
  </w:num>
  <w:num w:numId="24">
    <w:abstractNumId w:val="7"/>
  </w:num>
  <w:num w:numId="25">
    <w:abstractNumId w:val="10"/>
  </w:num>
  <w:num w:numId="26">
    <w:abstractNumId w:val="19"/>
  </w:num>
  <w:num w:numId="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F0E"/>
    <w:rsid w:val="00001987"/>
    <w:rsid w:val="00002D82"/>
    <w:rsid w:val="00007CC7"/>
    <w:rsid w:val="00024128"/>
    <w:rsid w:val="000266A1"/>
    <w:rsid w:val="00026F12"/>
    <w:rsid w:val="000531B3"/>
    <w:rsid w:val="000538EC"/>
    <w:rsid w:val="00055E5C"/>
    <w:rsid w:val="0007386A"/>
    <w:rsid w:val="00092006"/>
    <w:rsid w:val="00096E17"/>
    <w:rsid w:val="000A25D1"/>
    <w:rsid w:val="000B0E2C"/>
    <w:rsid w:val="000B1DAB"/>
    <w:rsid w:val="000C2178"/>
    <w:rsid w:val="000C399D"/>
    <w:rsid w:val="000C4E5F"/>
    <w:rsid w:val="000E2E08"/>
    <w:rsid w:val="000E5B1C"/>
    <w:rsid w:val="000F06D2"/>
    <w:rsid w:val="000F7AA8"/>
    <w:rsid w:val="00101975"/>
    <w:rsid w:val="00103505"/>
    <w:rsid w:val="00124625"/>
    <w:rsid w:val="001455DC"/>
    <w:rsid w:val="0014593A"/>
    <w:rsid w:val="001553BA"/>
    <w:rsid w:val="00161848"/>
    <w:rsid w:val="0016517C"/>
    <w:rsid w:val="00174E90"/>
    <w:rsid w:val="0018029D"/>
    <w:rsid w:val="001A55AA"/>
    <w:rsid w:val="001B26A6"/>
    <w:rsid w:val="001B424A"/>
    <w:rsid w:val="001B44E2"/>
    <w:rsid w:val="001C2A90"/>
    <w:rsid w:val="001E050E"/>
    <w:rsid w:val="001E13B7"/>
    <w:rsid w:val="001E1D0D"/>
    <w:rsid w:val="001E2412"/>
    <w:rsid w:val="00211647"/>
    <w:rsid w:val="0021212F"/>
    <w:rsid w:val="00215A9E"/>
    <w:rsid w:val="00216818"/>
    <w:rsid w:val="00223F9B"/>
    <w:rsid w:val="00230EB0"/>
    <w:rsid w:val="002437C1"/>
    <w:rsid w:val="00250C2F"/>
    <w:rsid w:val="00253AA3"/>
    <w:rsid w:val="00261AA6"/>
    <w:rsid w:val="002704DE"/>
    <w:rsid w:val="00270F9E"/>
    <w:rsid w:val="00274735"/>
    <w:rsid w:val="00275628"/>
    <w:rsid w:val="00281B48"/>
    <w:rsid w:val="00284805"/>
    <w:rsid w:val="00287E57"/>
    <w:rsid w:val="00294EA0"/>
    <w:rsid w:val="002B6F2D"/>
    <w:rsid w:val="002C7608"/>
    <w:rsid w:val="002D4C15"/>
    <w:rsid w:val="002E1DA9"/>
    <w:rsid w:val="002E557D"/>
    <w:rsid w:val="002F0D10"/>
    <w:rsid w:val="002F0DF8"/>
    <w:rsid w:val="00301492"/>
    <w:rsid w:val="003125FF"/>
    <w:rsid w:val="00313749"/>
    <w:rsid w:val="00315BF7"/>
    <w:rsid w:val="00316448"/>
    <w:rsid w:val="0032364A"/>
    <w:rsid w:val="00323B63"/>
    <w:rsid w:val="00325AE9"/>
    <w:rsid w:val="00326F43"/>
    <w:rsid w:val="00337958"/>
    <w:rsid w:val="00342FF0"/>
    <w:rsid w:val="003725D1"/>
    <w:rsid w:val="00377185"/>
    <w:rsid w:val="003A1B8D"/>
    <w:rsid w:val="003B05D5"/>
    <w:rsid w:val="003B0F86"/>
    <w:rsid w:val="003C1CFC"/>
    <w:rsid w:val="00402CFE"/>
    <w:rsid w:val="00402FA4"/>
    <w:rsid w:val="00410933"/>
    <w:rsid w:val="004216FF"/>
    <w:rsid w:val="00431513"/>
    <w:rsid w:val="00433429"/>
    <w:rsid w:val="0045304C"/>
    <w:rsid w:val="004662CC"/>
    <w:rsid w:val="004670BF"/>
    <w:rsid w:val="0048106C"/>
    <w:rsid w:val="004A3CA1"/>
    <w:rsid w:val="004A4651"/>
    <w:rsid w:val="004B5C02"/>
    <w:rsid w:val="004C2436"/>
    <w:rsid w:val="004D738D"/>
    <w:rsid w:val="004E529C"/>
    <w:rsid w:val="00506497"/>
    <w:rsid w:val="0051146E"/>
    <w:rsid w:val="00513113"/>
    <w:rsid w:val="00514F2B"/>
    <w:rsid w:val="00515E96"/>
    <w:rsid w:val="00527DCA"/>
    <w:rsid w:val="005357B4"/>
    <w:rsid w:val="00555F3E"/>
    <w:rsid w:val="005560E8"/>
    <w:rsid w:val="00563185"/>
    <w:rsid w:val="00566FF7"/>
    <w:rsid w:val="00572CDC"/>
    <w:rsid w:val="00573687"/>
    <w:rsid w:val="00575A77"/>
    <w:rsid w:val="00594C3E"/>
    <w:rsid w:val="00594CAF"/>
    <w:rsid w:val="00595047"/>
    <w:rsid w:val="00595ED2"/>
    <w:rsid w:val="005A70BB"/>
    <w:rsid w:val="005B4ED8"/>
    <w:rsid w:val="005B7B8F"/>
    <w:rsid w:val="005C2AC8"/>
    <w:rsid w:val="005C3431"/>
    <w:rsid w:val="005F57FE"/>
    <w:rsid w:val="005F74CD"/>
    <w:rsid w:val="00601B04"/>
    <w:rsid w:val="00603172"/>
    <w:rsid w:val="006049FA"/>
    <w:rsid w:val="00610A49"/>
    <w:rsid w:val="00617606"/>
    <w:rsid w:val="0061762B"/>
    <w:rsid w:val="00621C30"/>
    <w:rsid w:val="006232CC"/>
    <w:rsid w:val="006239E0"/>
    <w:rsid w:val="006272C6"/>
    <w:rsid w:val="00630C31"/>
    <w:rsid w:val="006378BB"/>
    <w:rsid w:val="00646021"/>
    <w:rsid w:val="00650A3D"/>
    <w:rsid w:val="00656D8E"/>
    <w:rsid w:val="00664DF2"/>
    <w:rsid w:val="00671262"/>
    <w:rsid w:val="00691AE1"/>
    <w:rsid w:val="00691F75"/>
    <w:rsid w:val="0069543B"/>
    <w:rsid w:val="0069761D"/>
    <w:rsid w:val="006A1B62"/>
    <w:rsid w:val="006A5FFE"/>
    <w:rsid w:val="006B0B17"/>
    <w:rsid w:val="006C53E3"/>
    <w:rsid w:val="006F1F31"/>
    <w:rsid w:val="006F3F8D"/>
    <w:rsid w:val="006F71C2"/>
    <w:rsid w:val="006F7BE1"/>
    <w:rsid w:val="00700755"/>
    <w:rsid w:val="00706687"/>
    <w:rsid w:val="00712CBE"/>
    <w:rsid w:val="007135BF"/>
    <w:rsid w:val="00714483"/>
    <w:rsid w:val="007179CD"/>
    <w:rsid w:val="007247EC"/>
    <w:rsid w:val="0073064C"/>
    <w:rsid w:val="00731EFE"/>
    <w:rsid w:val="00747E3A"/>
    <w:rsid w:val="007512AF"/>
    <w:rsid w:val="007610F0"/>
    <w:rsid w:val="00766EA3"/>
    <w:rsid w:val="0076733F"/>
    <w:rsid w:val="00774633"/>
    <w:rsid w:val="007760A8"/>
    <w:rsid w:val="00776CBC"/>
    <w:rsid w:val="00781E2D"/>
    <w:rsid w:val="007834EC"/>
    <w:rsid w:val="00784F39"/>
    <w:rsid w:val="00792D99"/>
    <w:rsid w:val="00795A15"/>
    <w:rsid w:val="007A22B9"/>
    <w:rsid w:val="007D4E53"/>
    <w:rsid w:val="007E1DCE"/>
    <w:rsid w:val="007F345C"/>
    <w:rsid w:val="007F596E"/>
    <w:rsid w:val="007F63B9"/>
    <w:rsid w:val="00806293"/>
    <w:rsid w:val="0080738A"/>
    <w:rsid w:val="00811443"/>
    <w:rsid w:val="00813B0B"/>
    <w:rsid w:val="00845963"/>
    <w:rsid w:val="0085073F"/>
    <w:rsid w:val="00850E21"/>
    <w:rsid w:val="0086013B"/>
    <w:rsid w:val="008708F1"/>
    <w:rsid w:val="00872787"/>
    <w:rsid w:val="008819E3"/>
    <w:rsid w:val="008845D7"/>
    <w:rsid w:val="0088526D"/>
    <w:rsid w:val="00893E40"/>
    <w:rsid w:val="008C5D67"/>
    <w:rsid w:val="008D20EE"/>
    <w:rsid w:val="008D5E3C"/>
    <w:rsid w:val="008E5586"/>
    <w:rsid w:val="008E6988"/>
    <w:rsid w:val="008F4BD0"/>
    <w:rsid w:val="008F50BB"/>
    <w:rsid w:val="008F5D0F"/>
    <w:rsid w:val="008F75F5"/>
    <w:rsid w:val="00901194"/>
    <w:rsid w:val="009059CF"/>
    <w:rsid w:val="009302D4"/>
    <w:rsid w:val="009302D7"/>
    <w:rsid w:val="00932960"/>
    <w:rsid w:val="009352F7"/>
    <w:rsid w:val="009449A6"/>
    <w:rsid w:val="0095204B"/>
    <w:rsid w:val="0095368B"/>
    <w:rsid w:val="00955A73"/>
    <w:rsid w:val="009637C5"/>
    <w:rsid w:val="00963D68"/>
    <w:rsid w:val="0096493A"/>
    <w:rsid w:val="009B2003"/>
    <w:rsid w:val="009B763A"/>
    <w:rsid w:val="009E59FF"/>
    <w:rsid w:val="009F39AC"/>
    <w:rsid w:val="009F78F5"/>
    <w:rsid w:val="00A0163A"/>
    <w:rsid w:val="00A1113F"/>
    <w:rsid w:val="00A154D8"/>
    <w:rsid w:val="00A21A20"/>
    <w:rsid w:val="00A33C16"/>
    <w:rsid w:val="00A35FC3"/>
    <w:rsid w:val="00A55030"/>
    <w:rsid w:val="00A73C6C"/>
    <w:rsid w:val="00A81F21"/>
    <w:rsid w:val="00A84B47"/>
    <w:rsid w:val="00A86064"/>
    <w:rsid w:val="00A87562"/>
    <w:rsid w:val="00AA28DA"/>
    <w:rsid w:val="00AA70AD"/>
    <w:rsid w:val="00AB56C0"/>
    <w:rsid w:val="00AC2FC1"/>
    <w:rsid w:val="00AD467D"/>
    <w:rsid w:val="00AE3570"/>
    <w:rsid w:val="00AF1693"/>
    <w:rsid w:val="00B01B53"/>
    <w:rsid w:val="00B03073"/>
    <w:rsid w:val="00B06052"/>
    <w:rsid w:val="00B11351"/>
    <w:rsid w:val="00B24D83"/>
    <w:rsid w:val="00B37E0D"/>
    <w:rsid w:val="00B473B7"/>
    <w:rsid w:val="00B54E6C"/>
    <w:rsid w:val="00B6427A"/>
    <w:rsid w:val="00B73828"/>
    <w:rsid w:val="00B81603"/>
    <w:rsid w:val="00B9658A"/>
    <w:rsid w:val="00BC2B1B"/>
    <w:rsid w:val="00BC75AE"/>
    <w:rsid w:val="00BE1F2A"/>
    <w:rsid w:val="00BE5048"/>
    <w:rsid w:val="00BE5927"/>
    <w:rsid w:val="00BE6773"/>
    <w:rsid w:val="00C0591A"/>
    <w:rsid w:val="00C13595"/>
    <w:rsid w:val="00C16F53"/>
    <w:rsid w:val="00C251F7"/>
    <w:rsid w:val="00C35414"/>
    <w:rsid w:val="00C46142"/>
    <w:rsid w:val="00C5182A"/>
    <w:rsid w:val="00C5791D"/>
    <w:rsid w:val="00C657ED"/>
    <w:rsid w:val="00C71073"/>
    <w:rsid w:val="00C81B61"/>
    <w:rsid w:val="00C903AA"/>
    <w:rsid w:val="00CA0584"/>
    <w:rsid w:val="00CB31DC"/>
    <w:rsid w:val="00CC5728"/>
    <w:rsid w:val="00CC5AB5"/>
    <w:rsid w:val="00CD00A6"/>
    <w:rsid w:val="00CD39FA"/>
    <w:rsid w:val="00CE0057"/>
    <w:rsid w:val="00CF2E48"/>
    <w:rsid w:val="00CF3908"/>
    <w:rsid w:val="00CF60BA"/>
    <w:rsid w:val="00D0479B"/>
    <w:rsid w:val="00D20A3B"/>
    <w:rsid w:val="00D34E31"/>
    <w:rsid w:val="00D36A1C"/>
    <w:rsid w:val="00D45C3F"/>
    <w:rsid w:val="00D5269E"/>
    <w:rsid w:val="00D54698"/>
    <w:rsid w:val="00D72A59"/>
    <w:rsid w:val="00D812E5"/>
    <w:rsid w:val="00D86F70"/>
    <w:rsid w:val="00D91A6A"/>
    <w:rsid w:val="00DB0277"/>
    <w:rsid w:val="00DB029C"/>
    <w:rsid w:val="00DB36E4"/>
    <w:rsid w:val="00DC3A6F"/>
    <w:rsid w:val="00DC64F4"/>
    <w:rsid w:val="00DC6B5F"/>
    <w:rsid w:val="00DD1F4D"/>
    <w:rsid w:val="00DD7E1A"/>
    <w:rsid w:val="00DE3FC8"/>
    <w:rsid w:val="00DE7D07"/>
    <w:rsid w:val="00DF10DD"/>
    <w:rsid w:val="00DF25C0"/>
    <w:rsid w:val="00DF2E84"/>
    <w:rsid w:val="00DF70DC"/>
    <w:rsid w:val="00E02400"/>
    <w:rsid w:val="00E02DC8"/>
    <w:rsid w:val="00E04097"/>
    <w:rsid w:val="00E0457D"/>
    <w:rsid w:val="00E06254"/>
    <w:rsid w:val="00E07190"/>
    <w:rsid w:val="00E21B9C"/>
    <w:rsid w:val="00E3741B"/>
    <w:rsid w:val="00E40D54"/>
    <w:rsid w:val="00E437AD"/>
    <w:rsid w:val="00E43B1D"/>
    <w:rsid w:val="00E44692"/>
    <w:rsid w:val="00E51B47"/>
    <w:rsid w:val="00E54672"/>
    <w:rsid w:val="00E55379"/>
    <w:rsid w:val="00E66C4B"/>
    <w:rsid w:val="00E8212C"/>
    <w:rsid w:val="00E8553E"/>
    <w:rsid w:val="00E937DD"/>
    <w:rsid w:val="00E96C21"/>
    <w:rsid w:val="00E97BE4"/>
    <w:rsid w:val="00EA1593"/>
    <w:rsid w:val="00EB0227"/>
    <w:rsid w:val="00EC3CBB"/>
    <w:rsid w:val="00ED42F8"/>
    <w:rsid w:val="00ED56AA"/>
    <w:rsid w:val="00EE5CAF"/>
    <w:rsid w:val="00EF01B0"/>
    <w:rsid w:val="00EF1062"/>
    <w:rsid w:val="00EF1C2F"/>
    <w:rsid w:val="00EF3623"/>
    <w:rsid w:val="00F02C8F"/>
    <w:rsid w:val="00F03AE1"/>
    <w:rsid w:val="00F055B4"/>
    <w:rsid w:val="00F06E74"/>
    <w:rsid w:val="00F11EDE"/>
    <w:rsid w:val="00F16397"/>
    <w:rsid w:val="00F23435"/>
    <w:rsid w:val="00F25CE2"/>
    <w:rsid w:val="00F33A64"/>
    <w:rsid w:val="00F37F05"/>
    <w:rsid w:val="00F45FFA"/>
    <w:rsid w:val="00F5318E"/>
    <w:rsid w:val="00F575F8"/>
    <w:rsid w:val="00F61E85"/>
    <w:rsid w:val="00F64AA1"/>
    <w:rsid w:val="00F83504"/>
    <w:rsid w:val="00F861ED"/>
    <w:rsid w:val="00F87761"/>
    <w:rsid w:val="00F930C9"/>
    <w:rsid w:val="00FC396A"/>
    <w:rsid w:val="00FD6F9A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606D3968-90A8-485D-BA78-9612CF4EF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character" w:customStyle="1" w:styleId="selected">
    <w:name w:val="selected"/>
    <w:basedOn w:val="a0"/>
    <w:rsid w:val="00EA1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kurashi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C5CD3-7690-446B-BC33-056058DE4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4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300</cp:revision>
  <cp:lastPrinted>2023-07-17T12:38:00Z</cp:lastPrinted>
  <dcterms:created xsi:type="dcterms:W3CDTF">2020-04-16T06:23:00Z</dcterms:created>
  <dcterms:modified xsi:type="dcterms:W3CDTF">2025-12-16T06:23:00Z</dcterms:modified>
</cp:coreProperties>
</file>